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F5A" w:rsidRDefault="006F4F3A" w:rsidP="00867F5A">
      <w:pPr>
        <w:outlineLvl w:val="0"/>
        <w:rPr>
          <w:b/>
          <w:lang w:val="en-US"/>
        </w:rPr>
      </w:pPr>
      <w:bookmarkStart w:id="0" w:name="_GoBack"/>
      <w:r>
        <w:rPr>
          <w:b/>
          <w:bCs/>
          <w:i/>
          <w:sz w:val="28"/>
          <w:szCs w:val="28"/>
          <w:lang w:val="ro-RO"/>
        </w:rPr>
        <w:t xml:space="preserve">     </w:t>
      </w:r>
      <w:r w:rsidR="00867F5A">
        <w:rPr>
          <w:b/>
        </w:rPr>
        <w:t xml:space="preserve">Aprobat în CA din 16.03.2017        </w:t>
      </w:r>
    </w:p>
    <w:bookmarkEnd w:id="0"/>
    <w:p w:rsidR="006F4F3A" w:rsidRPr="00867F5A" w:rsidRDefault="006F4F3A" w:rsidP="005C723B">
      <w:pPr>
        <w:jc w:val="both"/>
        <w:rPr>
          <w:b/>
          <w:bCs/>
          <w:sz w:val="24"/>
          <w:szCs w:val="24"/>
          <w:lang w:val="ro-RO"/>
        </w:rPr>
      </w:pPr>
      <w:r>
        <w:rPr>
          <w:b/>
          <w:bCs/>
          <w:i/>
          <w:sz w:val="28"/>
          <w:szCs w:val="28"/>
          <w:lang w:val="ro-RO"/>
        </w:rPr>
        <w:t xml:space="preserve"> </w:t>
      </w:r>
      <w:r w:rsidR="00867F5A">
        <w:rPr>
          <w:b/>
          <w:bCs/>
          <w:i/>
          <w:sz w:val="28"/>
          <w:szCs w:val="28"/>
          <w:lang w:val="ro-RO"/>
        </w:rPr>
        <w:t xml:space="preserve">    </w:t>
      </w:r>
      <w:r w:rsidRPr="00867F5A">
        <w:rPr>
          <w:b/>
          <w:bCs/>
          <w:sz w:val="24"/>
          <w:szCs w:val="24"/>
          <w:lang w:val="ro-RO"/>
        </w:rPr>
        <w:t>NR.1502/17.03.2017</w:t>
      </w:r>
    </w:p>
    <w:p w:rsidR="006F4F3A" w:rsidRPr="00867F5A" w:rsidRDefault="006F4F3A" w:rsidP="006F4F3A">
      <w:pPr>
        <w:pStyle w:val="Listparagraf"/>
        <w:ind w:left="1080"/>
        <w:jc w:val="both"/>
        <w:rPr>
          <w:b/>
          <w:bCs/>
          <w:sz w:val="28"/>
          <w:szCs w:val="28"/>
          <w:lang w:val="ro-RO"/>
        </w:rPr>
      </w:pPr>
    </w:p>
    <w:p w:rsidR="006F4F3A" w:rsidRPr="00867F5A" w:rsidRDefault="006F4F3A" w:rsidP="006F4F3A">
      <w:pPr>
        <w:ind w:left="360"/>
        <w:jc w:val="both"/>
        <w:rPr>
          <w:b/>
          <w:bCs/>
          <w:sz w:val="28"/>
          <w:szCs w:val="28"/>
          <w:lang w:val="ro-RO"/>
        </w:rPr>
      </w:pPr>
    </w:p>
    <w:p w:rsidR="005C723B" w:rsidRPr="00867F5A" w:rsidRDefault="005C723B" w:rsidP="006F4F3A">
      <w:pPr>
        <w:pStyle w:val="Listparagraf"/>
        <w:numPr>
          <w:ilvl w:val="0"/>
          <w:numId w:val="25"/>
        </w:numPr>
        <w:jc w:val="both"/>
        <w:rPr>
          <w:b/>
          <w:bCs/>
          <w:sz w:val="28"/>
          <w:szCs w:val="28"/>
          <w:lang w:val="ro-RO"/>
        </w:rPr>
      </w:pPr>
      <w:r w:rsidRPr="00867F5A">
        <w:rPr>
          <w:b/>
          <w:bCs/>
          <w:sz w:val="28"/>
          <w:szCs w:val="28"/>
          <w:lang w:val="ro-RO"/>
        </w:rPr>
        <w:t>STRUCTURA GRĂDINIŢA P.N.</w:t>
      </w:r>
      <w:r w:rsidR="008B0B58" w:rsidRPr="00867F5A">
        <w:rPr>
          <w:b/>
          <w:bCs/>
          <w:sz w:val="28"/>
          <w:szCs w:val="28"/>
          <w:lang w:val="ro-RO"/>
        </w:rPr>
        <w:t xml:space="preserve"> </w:t>
      </w:r>
      <w:r w:rsidRPr="00867F5A">
        <w:rPr>
          <w:b/>
          <w:bCs/>
          <w:sz w:val="28"/>
          <w:szCs w:val="28"/>
          <w:lang w:val="ro-RO"/>
        </w:rPr>
        <w:t>NR.1 SIMERIA</w:t>
      </w:r>
    </w:p>
    <w:p w:rsidR="005C723B" w:rsidRDefault="005C723B" w:rsidP="005C723B">
      <w:pPr>
        <w:jc w:val="both"/>
        <w:rPr>
          <w:b/>
          <w:bCs/>
          <w:i/>
          <w:sz w:val="28"/>
          <w:szCs w:val="28"/>
          <w:lang w:val="ro-RO"/>
        </w:rPr>
      </w:pPr>
    </w:p>
    <w:p w:rsidR="005C723B" w:rsidRDefault="005C723B" w:rsidP="005C723B">
      <w:pPr>
        <w:jc w:val="both"/>
        <w:rPr>
          <w:b/>
          <w:bCs/>
          <w:i/>
          <w:sz w:val="28"/>
          <w:szCs w:val="28"/>
          <w:lang w:val="ro-RO"/>
        </w:rPr>
      </w:pPr>
    </w:p>
    <w:p w:rsidR="005C723B" w:rsidRDefault="005C723B" w:rsidP="005C723B">
      <w:pPr>
        <w:jc w:val="both"/>
        <w:rPr>
          <w:b/>
          <w:bCs/>
          <w:i/>
          <w:sz w:val="28"/>
          <w:szCs w:val="28"/>
          <w:lang w:val="ro-RO"/>
        </w:rPr>
      </w:pPr>
    </w:p>
    <w:p w:rsidR="005C723B" w:rsidRDefault="005C723B" w:rsidP="005C723B">
      <w:pPr>
        <w:jc w:val="both"/>
        <w:rPr>
          <w:b/>
          <w:bCs/>
          <w:lang w:val="fr-FR"/>
        </w:rPr>
      </w:pPr>
      <w:r>
        <w:rPr>
          <w:b/>
          <w:bCs/>
          <w:lang w:val="fr-FR"/>
        </w:rPr>
        <w:t xml:space="preserve">       </w:t>
      </w:r>
    </w:p>
    <w:p w:rsidR="005C723B" w:rsidRDefault="005C723B" w:rsidP="005C723B">
      <w:pPr>
        <w:jc w:val="center"/>
        <w:rPr>
          <w:b/>
          <w:sz w:val="24"/>
          <w:szCs w:val="24"/>
          <w:lang w:val="ro-RO"/>
        </w:rPr>
      </w:pPr>
      <w:r>
        <w:rPr>
          <w:b/>
          <w:sz w:val="24"/>
          <w:szCs w:val="24"/>
          <w:lang w:val="ro-RO"/>
        </w:rPr>
        <w:t>PLANIFICAREA ACTIVITĂŢILOR</w:t>
      </w:r>
    </w:p>
    <w:p w:rsidR="005C723B" w:rsidRDefault="005C723B" w:rsidP="005C723B">
      <w:pPr>
        <w:jc w:val="center"/>
        <w:rPr>
          <w:b/>
          <w:sz w:val="24"/>
          <w:szCs w:val="24"/>
          <w:lang w:val="ro-RO"/>
        </w:rPr>
      </w:pPr>
      <w:r>
        <w:rPr>
          <w:b/>
          <w:sz w:val="24"/>
          <w:szCs w:val="24"/>
          <w:lang w:val="ro-RO"/>
        </w:rPr>
        <w:t>PROGRAMUL ,,ŞCOALA ALTFEL – ŞĂ ŞTII MAI MULTE,SĂ FII MAI BUN !”</w:t>
      </w:r>
    </w:p>
    <w:p w:rsidR="005C723B" w:rsidRDefault="005C723B" w:rsidP="005C723B">
      <w:pPr>
        <w:jc w:val="center"/>
        <w:rPr>
          <w:b/>
          <w:sz w:val="24"/>
          <w:szCs w:val="24"/>
          <w:lang w:val="ro-RO"/>
        </w:rPr>
      </w:pPr>
      <w:r>
        <w:rPr>
          <w:b/>
          <w:sz w:val="24"/>
          <w:szCs w:val="24"/>
          <w:lang w:val="ro-RO"/>
        </w:rPr>
        <w:t>27.03.  2017 – 31 . 03. 2017</w:t>
      </w:r>
    </w:p>
    <w:p w:rsidR="005C723B" w:rsidRDefault="005C723B" w:rsidP="005C723B">
      <w:pPr>
        <w:jc w:val="center"/>
        <w:rPr>
          <w:b/>
          <w:sz w:val="24"/>
          <w:szCs w:val="24"/>
          <w:lang w:val="ro-RO"/>
        </w:rPr>
      </w:pPr>
    </w:p>
    <w:p w:rsidR="005C723B" w:rsidRDefault="005C723B" w:rsidP="005C723B">
      <w:pPr>
        <w:jc w:val="center"/>
        <w:rPr>
          <w:b/>
          <w:sz w:val="24"/>
          <w:szCs w:val="24"/>
          <w:lang w:val="ro-RO"/>
        </w:rPr>
      </w:pPr>
    </w:p>
    <w:p w:rsidR="005C723B" w:rsidRDefault="005C723B" w:rsidP="005C723B">
      <w:pPr>
        <w:jc w:val="center"/>
        <w:rPr>
          <w:b/>
          <w:i/>
          <w:sz w:val="24"/>
          <w:szCs w:val="24"/>
          <w:lang w:val="ro-RO"/>
        </w:rPr>
      </w:pPr>
    </w:p>
    <w:tbl>
      <w:tblPr>
        <w:tblW w:w="13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268"/>
        <w:gridCol w:w="2693"/>
        <w:gridCol w:w="2552"/>
        <w:gridCol w:w="1701"/>
        <w:gridCol w:w="1701"/>
        <w:gridCol w:w="1606"/>
      </w:tblGrid>
      <w:tr w:rsidR="005C723B" w:rsidTr="00FA25BB">
        <w:tc>
          <w:tcPr>
            <w:tcW w:w="1384" w:type="dxa"/>
            <w:tcBorders>
              <w:top w:val="single" w:sz="4" w:space="0" w:color="auto"/>
              <w:left w:val="single" w:sz="4" w:space="0" w:color="auto"/>
              <w:bottom w:val="single" w:sz="4" w:space="0" w:color="auto"/>
              <w:right w:val="single" w:sz="4" w:space="0" w:color="auto"/>
            </w:tcBorders>
            <w:hideMark/>
          </w:tcPr>
          <w:p w:rsidR="005C723B" w:rsidRDefault="005C723B" w:rsidP="00FA25BB">
            <w:pPr>
              <w:jc w:val="center"/>
              <w:rPr>
                <w:sz w:val="24"/>
                <w:szCs w:val="24"/>
                <w:lang w:val="ro-RO"/>
              </w:rPr>
            </w:pPr>
            <w:r>
              <w:rPr>
                <w:sz w:val="24"/>
                <w:szCs w:val="24"/>
                <w:lang w:val="ro-RO"/>
              </w:rPr>
              <w:t xml:space="preserve">Data     </w:t>
            </w:r>
          </w:p>
        </w:tc>
        <w:tc>
          <w:tcPr>
            <w:tcW w:w="2268" w:type="dxa"/>
            <w:tcBorders>
              <w:top w:val="single" w:sz="4" w:space="0" w:color="auto"/>
              <w:left w:val="single" w:sz="4" w:space="0" w:color="auto"/>
              <w:bottom w:val="single" w:sz="4" w:space="0" w:color="auto"/>
              <w:right w:val="single" w:sz="4" w:space="0" w:color="auto"/>
            </w:tcBorders>
            <w:hideMark/>
          </w:tcPr>
          <w:p w:rsidR="005C723B" w:rsidRDefault="005C723B" w:rsidP="00FA25BB">
            <w:pPr>
              <w:jc w:val="center"/>
              <w:rPr>
                <w:sz w:val="24"/>
                <w:szCs w:val="24"/>
                <w:lang w:val="ro-RO"/>
              </w:rPr>
            </w:pPr>
            <w:r>
              <w:rPr>
                <w:sz w:val="24"/>
                <w:szCs w:val="24"/>
                <w:lang w:val="ro-RO"/>
              </w:rPr>
              <w:t>Denumirea activităţii/tema</w:t>
            </w:r>
          </w:p>
        </w:tc>
        <w:tc>
          <w:tcPr>
            <w:tcW w:w="2693" w:type="dxa"/>
            <w:tcBorders>
              <w:top w:val="single" w:sz="4" w:space="0" w:color="auto"/>
              <w:left w:val="single" w:sz="4" w:space="0" w:color="auto"/>
              <w:bottom w:val="single" w:sz="4" w:space="0" w:color="auto"/>
              <w:right w:val="single" w:sz="4" w:space="0" w:color="auto"/>
            </w:tcBorders>
            <w:hideMark/>
          </w:tcPr>
          <w:p w:rsidR="005C723B" w:rsidRDefault="005C723B" w:rsidP="00FA25BB">
            <w:pPr>
              <w:jc w:val="center"/>
              <w:rPr>
                <w:sz w:val="24"/>
                <w:szCs w:val="24"/>
                <w:lang w:val="ro-RO"/>
              </w:rPr>
            </w:pPr>
            <w:r>
              <w:rPr>
                <w:sz w:val="24"/>
                <w:szCs w:val="24"/>
                <w:lang w:val="ro-RO"/>
              </w:rPr>
              <w:t>Obiective</w:t>
            </w:r>
          </w:p>
        </w:tc>
        <w:tc>
          <w:tcPr>
            <w:tcW w:w="2552" w:type="dxa"/>
            <w:tcBorders>
              <w:top w:val="single" w:sz="4" w:space="0" w:color="auto"/>
              <w:left w:val="single" w:sz="4" w:space="0" w:color="auto"/>
              <w:bottom w:val="single" w:sz="4" w:space="0" w:color="auto"/>
              <w:right w:val="single" w:sz="4" w:space="0" w:color="auto"/>
            </w:tcBorders>
            <w:hideMark/>
          </w:tcPr>
          <w:p w:rsidR="005C723B" w:rsidRDefault="005C723B" w:rsidP="00FA25BB">
            <w:pPr>
              <w:jc w:val="center"/>
              <w:rPr>
                <w:sz w:val="24"/>
                <w:szCs w:val="24"/>
                <w:lang w:val="ro-RO"/>
              </w:rPr>
            </w:pPr>
            <w:r>
              <w:rPr>
                <w:sz w:val="24"/>
                <w:szCs w:val="24"/>
                <w:lang w:val="ro-RO"/>
              </w:rPr>
              <w:t>Tipul activităţii</w:t>
            </w:r>
          </w:p>
        </w:tc>
        <w:tc>
          <w:tcPr>
            <w:tcW w:w="1701" w:type="dxa"/>
            <w:tcBorders>
              <w:top w:val="single" w:sz="4" w:space="0" w:color="auto"/>
              <w:left w:val="single" w:sz="4" w:space="0" w:color="auto"/>
              <w:bottom w:val="single" w:sz="4" w:space="0" w:color="auto"/>
              <w:right w:val="single" w:sz="4" w:space="0" w:color="auto"/>
            </w:tcBorders>
            <w:hideMark/>
          </w:tcPr>
          <w:p w:rsidR="005C723B" w:rsidRDefault="005C723B" w:rsidP="00FA25BB">
            <w:pPr>
              <w:jc w:val="center"/>
              <w:rPr>
                <w:sz w:val="24"/>
                <w:szCs w:val="24"/>
                <w:lang w:val="ro-RO"/>
              </w:rPr>
            </w:pPr>
            <w:r>
              <w:rPr>
                <w:sz w:val="24"/>
                <w:szCs w:val="24"/>
                <w:lang w:val="ro-RO"/>
              </w:rPr>
              <w:t>Responsabili</w:t>
            </w:r>
          </w:p>
        </w:tc>
        <w:tc>
          <w:tcPr>
            <w:tcW w:w="1701" w:type="dxa"/>
            <w:tcBorders>
              <w:top w:val="single" w:sz="4" w:space="0" w:color="auto"/>
              <w:left w:val="single" w:sz="4" w:space="0" w:color="auto"/>
              <w:bottom w:val="single" w:sz="4" w:space="0" w:color="auto"/>
              <w:right w:val="single" w:sz="4" w:space="0" w:color="auto"/>
            </w:tcBorders>
            <w:hideMark/>
          </w:tcPr>
          <w:p w:rsidR="005C723B" w:rsidRDefault="005C723B" w:rsidP="00FA25BB">
            <w:pPr>
              <w:jc w:val="center"/>
              <w:rPr>
                <w:sz w:val="24"/>
                <w:szCs w:val="24"/>
                <w:lang w:val="ro-RO"/>
              </w:rPr>
            </w:pPr>
            <w:r>
              <w:rPr>
                <w:sz w:val="24"/>
                <w:szCs w:val="24"/>
                <w:lang w:val="ro-RO"/>
              </w:rPr>
              <w:t>Participanţi</w:t>
            </w:r>
          </w:p>
        </w:tc>
        <w:tc>
          <w:tcPr>
            <w:tcW w:w="1606" w:type="dxa"/>
            <w:tcBorders>
              <w:top w:val="single" w:sz="4" w:space="0" w:color="auto"/>
              <w:left w:val="single" w:sz="4" w:space="0" w:color="auto"/>
              <w:bottom w:val="single" w:sz="4" w:space="0" w:color="auto"/>
              <w:right w:val="single" w:sz="4" w:space="0" w:color="auto"/>
            </w:tcBorders>
            <w:hideMark/>
          </w:tcPr>
          <w:p w:rsidR="005C723B" w:rsidRDefault="005C723B" w:rsidP="00FA25BB">
            <w:pPr>
              <w:jc w:val="center"/>
              <w:rPr>
                <w:sz w:val="24"/>
                <w:szCs w:val="24"/>
                <w:lang w:val="ro-RO"/>
              </w:rPr>
            </w:pPr>
            <w:r>
              <w:rPr>
                <w:sz w:val="24"/>
                <w:szCs w:val="24"/>
                <w:lang w:val="ro-RO"/>
              </w:rPr>
              <w:t>Evaluarea activităţii</w:t>
            </w:r>
          </w:p>
          <w:p w:rsidR="005C723B" w:rsidRDefault="005C723B" w:rsidP="00FA25BB">
            <w:pPr>
              <w:jc w:val="center"/>
              <w:rPr>
                <w:sz w:val="24"/>
                <w:szCs w:val="24"/>
                <w:lang w:val="ro-RO"/>
              </w:rPr>
            </w:pPr>
            <w:r>
              <w:rPr>
                <w:sz w:val="24"/>
                <w:szCs w:val="24"/>
                <w:lang w:val="ro-RO"/>
              </w:rPr>
              <w:t>-modalităţi-</w:t>
            </w:r>
          </w:p>
        </w:tc>
      </w:tr>
      <w:tr w:rsidR="005C723B" w:rsidTr="00FA25BB">
        <w:trPr>
          <w:trHeight w:val="2238"/>
        </w:trPr>
        <w:tc>
          <w:tcPr>
            <w:tcW w:w="1384" w:type="dxa"/>
            <w:tcBorders>
              <w:top w:val="single" w:sz="4" w:space="0" w:color="auto"/>
              <w:left w:val="single" w:sz="4" w:space="0" w:color="auto"/>
              <w:bottom w:val="single" w:sz="4" w:space="0" w:color="auto"/>
              <w:right w:val="single" w:sz="4" w:space="0" w:color="auto"/>
            </w:tcBorders>
          </w:tcPr>
          <w:p w:rsidR="005C723B" w:rsidRDefault="005C723B" w:rsidP="00FA25BB">
            <w:pPr>
              <w:rPr>
                <w:b/>
                <w:sz w:val="24"/>
                <w:szCs w:val="24"/>
                <w:u w:val="single"/>
                <w:lang w:val="ro-RO"/>
              </w:rPr>
            </w:pPr>
            <w:r>
              <w:rPr>
                <w:b/>
                <w:sz w:val="24"/>
                <w:szCs w:val="24"/>
                <w:u w:val="single"/>
                <w:lang w:val="ro-RO"/>
              </w:rPr>
              <w:t>Luni 27.03.2017</w:t>
            </w:r>
          </w:p>
          <w:p w:rsidR="005C723B" w:rsidRDefault="005C723B" w:rsidP="00FA25BB">
            <w:pPr>
              <w:rPr>
                <w:sz w:val="24"/>
                <w:szCs w:val="24"/>
                <w:lang w:val="ro-RO"/>
              </w:rPr>
            </w:pPr>
          </w:p>
          <w:p w:rsidR="005C723B" w:rsidRDefault="005C723B" w:rsidP="00FA25BB">
            <w:pPr>
              <w:jc w:val="center"/>
              <w:rPr>
                <w:b/>
                <w:sz w:val="24"/>
                <w:szCs w:val="24"/>
                <w:u w:val="single"/>
                <w:lang w:val="ro-RO"/>
              </w:rPr>
            </w:pPr>
            <w:r>
              <w:rPr>
                <w:sz w:val="24"/>
                <w:szCs w:val="24"/>
                <w:lang w:val="ro-RO"/>
              </w:rPr>
              <w:t xml:space="preserve"> </w:t>
            </w:r>
            <w:r>
              <w:rPr>
                <w:b/>
                <w:sz w:val="24"/>
                <w:szCs w:val="24"/>
                <w:u w:val="single"/>
                <w:lang w:val="ro-RO"/>
              </w:rPr>
              <w:t>8.00-12.00</w:t>
            </w:r>
          </w:p>
          <w:p w:rsidR="005C723B" w:rsidRDefault="005C723B" w:rsidP="00FA25BB">
            <w:pPr>
              <w:jc w:val="center"/>
              <w:rPr>
                <w:sz w:val="24"/>
                <w:szCs w:val="24"/>
                <w:lang w:val="ro-RO"/>
              </w:rPr>
            </w:pPr>
          </w:p>
          <w:p w:rsidR="005C723B" w:rsidRDefault="005C723B" w:rsidP="00FA25BB">
            <w:pPr>
              <w:jc w:val="center"/>
              <w:rPr>
                <w:sz w:val="24"/>
                <w:szCs w:val="24"/>
                <w:lang w:val="ro-RO"/>
              </w:rPr>
            </w:pPr>
          </w:p>
          <w:p w:rsidR="005C723B" w:rsidRDefault="005C723B" w:rsidP="00FA25BB">
            <w:pPr>
              <w:rPr>
                <w:sz w:val="24"/>
                <w:szCs w:val="24"/>
                <w:lang w:val="ro-RO"/>
              </w:rPr>
            </w:pPr>
          </w:p>
        </w:tc>
        <w:tc>
          <w:tcPr>
            <w:tcW w:w="2268" w:type="dxa"/>
            <w:tcBorders>
              <w:top w:val="single" w:sz="4" w:space="0" w:color="auto"/>
              <w:left w:val="single" w:sz="4" w:space="0" w:color="auto"/>
              <w:bottom w:val="single" w:sz="4" w:space="0" w:color="auto"/>
              <w:right w:val="single" w:sz="4" w:space="0" w:color="auto"/>
            </w:tcBorders>
          </w:tcPr>
          <w:p w:rsidR="005C723B" w:rsidRDefault="005C723B" w:rsidP="00FA25BB">
            <w:pPr>
              <w:jc w:val="both"/>
              <w:rPr>
                <w:b/>
                <w:sz w:val="24"/>
                <w:szCs w:val="24"/>
                <w:lang w:val="ro-RO"/>
              </w:rPr>
            </w:pPr>
          </w:p>
          <w:p w:rsidR="005C723B" w:rsidRDefault="005C723B" w:rsidP="00FA25BB">
            <w:pPr>
              <w:jc w:val="both"/>
              <w:rPr>
                <w:b/>
                <w:sz w:val="24"/>
                <w:szCs w:val="24"/>
                <w:lang w:val="ro-RO"/>
              </w:rPr>
            </w:pPr>
            <w:r>
              <w:rPr>
                <w:b/>
                <w:sz w:val="24"/>
                <w:szCs w:val="24"/>
                <w:lang w:val="ro-RO"/>
              </w:rPr>
              <w:t>Educaţie ecologică</w:t>
            </w:r>
          </w:p>
          <w:p w:rsidR="005C723B" w:rsidRDefault="005C723B" w:rsidP="00FA25BB">
            <w:pPr>
              <w:rPr>
                <w:b/>
                <w:i/>
                <w:sz w:val="24"/>
                <w:szCs w:val="24"/>
                <w:lang w:val="ro-RO"/>
              </w:rPr>
            </w:pPr>
            <w:r>
              <w:rPr>
                <w:b/>
                <w:i/>
                <w:sz w:val="24"/>
                <w:szCs w:val="24"/>
                <w:lang w:val="ro-RO"/>
              </w:rPr>
              <w:t>„ Micii ecologişti”</w:t>
            </w:r>
          </w:p>
          <w:p w:rsidR="005C723B" w:rsidRDefault="005C723B" w:rsidP="00FA25BB">
            <w:pPr>
              <w:jc w:val="both"/>
              <w:rPr>
                <w:sz w:val="24"/>
                <w:szCs w:val="24"/>
                <w:lang w:val="ro-RO"/>
              </w:rPr>
            </w:pPr>
          </w:p>
        </w:tc>
        <w:tc>
          <w:tcPr>
            <w:tcW w:w="2693"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it-IT"/>
              </w:rPr>
              <w:t xml:space="preserve">Formarea unei atitudini ecologice responsabile prin exersarea unor deprinderi de ingrijire si ocrotire a mediului </w:t>
            </w:r>
          </w:p>
        </w:tc>
        <w:tc>
          <w:tcPr>
            <w:tcW w:w="2552"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Vizionare ppt.: „Natura şi frumuseţile ei”</w:t>
            </w:r>
          </w:p>
          <w:p w:rsidR="005C723B" w:rsidRDefault="005C723B" w:rsidP="00FA25BB">
            <w:pPr>
              <w:rPr>
                <w:sz w:val="24"/>
                <w:szCs w:val="24"/>
                <w:lang w:val="ro-RO"/>
              </w:rPr>
            </w:pPr>
            <w:r>
              <w:rPr>
                <w:sz w:val="24"/>
                <w:szCs w:val="24"/>
                <w:lang w:val="ro-RO"/>
              </w:rPr>
              <w:t>Acţiune de ecologizare</w:t>
            </w:r>
          </w:p>
          <w:p w:rsidR="005C723B" w:rsidRDefault="005C723B" w:rsidP="00FA25BB">
            <w:pPr>
              <w:rPr>
                <w:sz w:val="24"/>
                <w:szCs w:val="24"/>
                <w:lang w:val="ro-RO"/>
              </w:rPr>
            </w:pPr>
            <w:r>
              <w:rPr>
                <w:sz w:val="24"/>
                <w:szCs w:val="24"/>
                <w:lang w:val="ro-RO"/>
              </w:rPr>
              <w:t>În curtea grădiniţei</w:t>
            </w:r>
          </w:p>
          <w:p w:rsidR="005C723B" w:rsidRDefault="005C723B" w:rsidP="00FA25BB">
            <w:pPr>
              <w:jc w:val="center"/>
              <w:rPr>
                <w:sz w:val="24"/>
                <w:szCs w:val="24"/>
                <w:lang w:val="ro-RO"/>
              </w:rPr>
            </w:pPr>
          </w:p>
          <w:p w:rsidR="005C723B" w:rsidRDefault="005C723B" w:rsidP="00FA25BB">
            <w:pPr>
              <w:rPr>
                <w:sz w:val="24"/>
                <w:szCs w:val="24"/>
                <w:lang w:val="ro-RO"/>
              </w:rPr>
            </w:pPr>
          </w:p>
        </w:tc>
        <w:tc>
          <w:tcPr>
            <w:tcW w:w="1701" w:type="dxa"/>
            <w:tcBorders>
              <w:top w:val="single" w:sz="4" w:space="0" w:color="auto"/>
              <w:left w:val="single" w:sz="4" w:space="0" w:color="auto"/>
              <w:bottom w:val="single" w:sz="4" w:space="0" w:color="auto"/>
              <w:right w:val="single" w:sz="4" w:space="0" w:color="auto"/>
            </w:tcBorders>
            <w:hideMark/>
          </w:tcPr>
          <w:p w:rsidR="005C723B" w:rsidRDefault="005C723B" w:rsidP="00FA25BB">
            <w:pPr>
              <w:rPr>
                <w:sz w:val="24"/>
                <w:szCs w:val="24"/>
                <w:lang w:val="ro-RO"/>
              </w:rPr>
            </w:pPr>
            <w:r>
              <w:rPr>
                <w:sz w:val="24"/>
                <w:szCs w:val="24"/>
                <w:lang w:val="ro-RO"/>
              </w:rPr>
              <w:t>Prof. Oprinesc Ana</w:t>
            </w:r>
          </w:p>
          <w:p w:rsidR="005C723B" w:rsidRDefault="005C723B" w:rsidP="00FA25BB">
            <w:pPr>
              <w:rPr>
                <w:sz w:val="24"/>
                <w:szCs w:val="24"/>
                <w:lang w:val="ro-RO"/>
              </w:rPr>
            </w:pPr>
            <w:r>
              <w:rPr>
                <w:sz w:val="24"/>
                <w:szCs w:val="24"/>
                <w:lang w:val="ro-RO"/>
              </w:rPr>
              <w:t>Ed.Agriştean Aurora</w:t>
            </w:r>
          </w:p>
          <w:p w:rsidR="005C723B" w:rsidRDefault="005C723B" w:rsidP="00FA25BB">
            <w:pPr>
              <w:rPr>
                <w:sz w:val="24"/>
                <w:szCs w:val="24"/>
                <w:lang w:val="ro-RO"/>
              </w:rPr>
            </w:pPr>
            <w:r>
              <w:rPr>
                <w:sz w:val="24"/>
                <w:szCs w:val="24"/>
                <w:lang w:val="ro-RO"/>
              </w:rPr>
              <w:t>Prof. Hărţăgan Marioara</w:t>
            </w:r>
          </w:p>
          <w:p w:rsidR="005C723B" w:rsidRDefault="005C723B" w:rsidP="00FA25BB">
            <w:pPr>
              <w:rPr>
                <w:sz w:val="24"/>
                <w:szCs w:val="24"/>
                <w:lang w:val="ro-RO"/>
              </w:rPr>
            </w:pPr>
            <w:r>
              <w:rPr>
                <w:sz w:val="24"/>
                <w:szCs w:val="24"/>
                <w:lang w:val="ro-RO"/>
              </w:rPr>
              <w:t>Prof. Cuc Alexandra</w:t>
            </w:r>
          </w:p>
        </w:tc>
        <w:tc>
          <w:tcPr>
            <w:tcW w:w="1701" w:type="dxa"/>
            <w:tcBorders>
              <w:top w:val="single" w:sz="4" w:space="0" w:color="auto"/>
              <w:left w:val="single" w:sz="4" w:space="0" w:color="auto"/>
              <w:bottom w:val="single" w:sz="4" w:space="0" w:color="auto"/>
              <w:right w:val="single" w:sz="4" w:space="0" w:color="auto"/>
            </w:tcBorders>
          </w:tcPr>
          <w:p w:rsidR="005C723B" w:rsidRDefault="005C723B" w:rsidP="00FA25BB">
            <w:pPr>
              <w:jc w:val="cente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Preşcolari din grupele :mică , mijlocie şi mare</w:t>
            </w:r>
          </w:p>
          <w:p w:rsidR="005C723B" w:rsidRDefault="005C723B" w:rsidP="00FA25BB">
            <w:pPr>
              <w:rPr>
                <w:sz w:val="24"/>
                <w:szCs w:val="24"/>
                <w:lang w:val="ro-RO"/>
              </w:rPr>
            </w:pPr>
          </w:p>
        </w:tc>
        <w:tc>
          <w:tcPr>
            <w:tcW w:w="1606" w:type="dxa"/>
            <w:tcBorders>
              <w:top w:val="single" w:sz="4" w:space="0" w:color="auto"/>
              <w:left w:val="single" w:sz="4" w:space="0" w:color="auto"/>
              <w:bottom w:val="single" w:sz="4" w:space="0" w:color="auto"/>
              <w:right w:val="single" w:sz="4" w:space="0" w:color="auto"/>
            </w:tcBorders>
          </w:tcPr>
          <w:p w:rsidR="005C723B" w:rsidRDefault="005C723B" w:rsidP="00FA25BB">
            <w:pPr>
              <w:jc w:val="center"/>
              <w:rPr>
                <w:sz w:val="24"/>
                <w:szCs w:val="24"/>
                <w:lang w:val="ro-RO"/>
              </w:rPr>
            </w:pPr>
          </w:p>
          <w:p w:rsidR="005C723B" w:rsidRDefault="005C723B" w:rsidP="00FA25BB">
            <w:pPr>
              <w:jc w:val="center"/>
              <w:rPr>
                <w:sz w:val="24"/>
                <w:szCs w:val="24"/>
                <w:lang w:val="ro-RO"/>
              </w:rPr>
            </w:pPr>
          </w:p>
          <w:p w:rsidR="005C723B" w:rsidRDefault="005C723B" w:rsidP="00FA25BB">
            <w:pPr>
              <w:rPr>
                <w:sz w:val="24"/>
                <w:szCs w:val="24"/>
                <w:lang w:val="ro-RO"/>
              </w:rPr>
            </w:pPr>
            <w:r>
              <w:rPr>
                <w:sz w:val="24"/>
                <w:szCs w:val="24"/>
                <w:lang w:val="ro-RO"/>
              </w:rPr>
              <w:t>Album foto cu aspecte din timpul desfăşurării activităţii</w:t>
            </w:r>
          </w:p>
        </w:tc>
      </w:tr>
      <w:tr w:rsidR="005C723B" w:rsidTr="00FA25BB">
        <w:trPr>
          <w:trHeight w:val="828"/>
        </w:trPr>
        <w:tc>
          <w:tcPr>
            <w:tcW w:w="1384" w:type="dxa"/>
            <w:tcBorders>
              <w:top w:val="single" w:sz="4" w:space="0" w:color="auto"/>
              <w:left w:val="single" w:sz="4" w:space="0" w:color="auto"/>
              <w:bottom w:val="single" w:sz="4" w:space="0" w:color="auto"/>
              <w:right w:val="single" w:sz="4" w:space="0" w:color="auto"/>
            </w:tcBorders>
          </w:tcPr>
          <w:p w:rsidR="005C723B" w:rsidRDefault="005C723B" w:rsidP="00FA25BB">
            <w:pPr>
              <w:jc w:val="center"/>
              <w:rPr>
                <w:b/>
                <w:sz w:val="24"/>
                <w:szCs w:val="24"/>
                <w:u w:val="single"/>
                <w:lang w:val="ro-RO"/>
              </w:rPr>
            </w:pPr>
            <w:r>
              <w:rPr>
                <w:b/>
                <w:sz w:val="24"/>
                <w:szCs w:val="24"/>
                <w:u w:val="single"/>
                <w:lang w:val="ro-RO"/>
              </w:rPr>
              <w:lastRenderedPageBreak/>
              <w:t xml:space="preserve">Marţi </w:t>
            </w:r>
          </w:p>
          <w:p w:rsidR="005C723B" w:rsidRDefault="005C723B" w:rsidP="00FA25BB">
            <w:pPr>
              <w:jc w:val="center"/>
              <w:rPr>
                <w:b/>
                <w:sz w:val="24"/>
                <w:szCs w:val="24"/>
                <w:u w:val="single"/>
                <w:lang w:val="ro-RO"/>
              </w:rPr>
            </w:pPr>
            <w:r>
              <w:rPr>
                <w:b/>
                <w:sz w:val="24"/>
                <w:szCs w:val="24"/>
                <w:u w:val="single"/>
                <w:lang w:val="ro-RO"/>
              </w:rPr>
              <w:t>28.03.2017</w:t>
            </w:r>
          </w:p>
          <w:p w:rsidR="005C723B" w:rsidRDefault="005C723B" w:rsidP="00FA25BB">
            <w:pPr>
              <w:jc w:val="center"/>
              <w:rPr>
                <w:sz w:val="24"/>
                <w:szCs w:val="24"/>
                <w:lang w:val="ro-RO"/>
              </w:rPr>
            </w:pPr>
          </w:p>
          <w:p w:rsidR="005C723B" w:rsidRDefault="005C723B" w:rsidP="00FA25BB">
            <w:pPr>
              <w:jc w:val="center"/>
              <w:rPr>
                <w:b/>
                <w:sz w:val="24"/>
                <w:szCs w:val="24"/>
                <w:u w:val="single"/>
                <w:lang w:val="ro-RO"/>
              </w:rPr>
            </w:pPr>
            <w:r>
              <w:rPr>
                <w:b/>
                <w:sz w:val="24"/>
                <w:szCs w:val="24"/>
                <w:u w:val="single"/>
                <w:lang w:val="ro-RO"/>
              </w:rPr>
              <w:t>8.00-10.00</w:t>
            </w:r>
          </w:p>
          <w:p w:rsidR="005C723B" w:rsidRDefault="005C723B" w:rsidP="00FA25BB">
            <w:pPr>
              <w:rPr>
                <w:sz w:val="24"/>
                <w:szCs w:val="24"/>
                <w:lang w:val="ro-RO"/>
              </w:rPr>
            </w:pPr>
          </w:p>
          <w:p w:rsidR="005C723B" w:rsidRDefault="005C723B" w:rsidP="00FA25BB">
            <w:pPr>
              <w:rPr>
                <w:b/>
                <w:sz w:val="24"/>
                <w:szCs w:val="24"/>
                <w:u w:val="single"/>
                <w:lang w:val="ro-RO"/>
              </w:rPr>
            </w:pPr>
            <w:r>
              <w:rPr>
                <w:b/>
                <w:sz w:val="24"/>
                <w:szCs w:val="24"/>
                <w:u w:val="single"/>
                <w:lang w:val="ro-RO"/>
              </w:rPr>
              <w:t>10.00-12.00</w:t>
            </w:r>
          </w:p>
        </w:tc>
        <w:tc>
          <w:tcPr>
            <w:tcW w:w="2268"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Educaţie rutieră</w:t>
            </w:r>
          </w:p>
          <w:p w:rsidR="005C723B" w:rsidRDefault="005C723B" w:rsidP="00FA25BB">
            <w:pPr>
              <w:rPr>
                <w:sz w:val="24"/>
                <w:szCs w:val="24"/>
                <w:lang w:val="ro-RO"/>
              </w:rPr>
            </w:pPr>
            <w:r>
              <w:rPr>
                <w:b/>
                <w:sz w:val="24"/>
                <w:szCs w:val="24"/>
                <w:lang w:val="ro-RO"/>
              </w:rPr>
              <w:t>„Prietenul meu-poliţistul”</w:t>
            </w:r>
          </w:p>
          <w:p w:rsidR="005C723B" w:rsidRDefault="005C723B" w:rsidP="00FA25BB">
            <w:pPr>
              <w:rPr>
                <w:b/>
                <w:sz w:val="24"/>
                <w:szCs w:val="24"/>
                <w:lang w:val="ro-RO"/>
              </w:rPr>
            </w:pPr>
          </w:p>
          <w:p w:rsidR="005C723B" w:rsidRDefault="005C723B" w:rsidP="00FA25BB">
            <w:pPr>
              <w:rPr>
                <w:b/>
                <w:sz w:val="24"/>
                <w:szCs w:val="24"/>
                <w:lang w:val="ro-RO"/>
              </w:rPr>
            </w:pPr>
            <w:r>
              <w:rPr>
                <w:b/>
                <w:sz w:val="24"/>
                <w:szCs w:val="24"/>
                <w:lang w:val="ro-RO"/>
              </w:rPr>
              <w:t>Educaţie PSI şi situaţii de urgenţă</w:t>
            </w:r>
          </w:p>
          <w:p w:rsidR="005C723B" w:rsidRDefault="005C723B" w:rsidP="00FA25BB">
            <w:pPr>
              <w:rPr>
                <w:sz w:val="24"/>
                <w:szCs w:val="24"/>
                <w:lang w:val="ro-RO"/>
              </w:rPr>
            </w:pPr>
            <w:r>
              <w:rPr>
                <w:b/>
                <w:sz w:val="24"/>
                <w:szCs w:val="24"/>
                <w:lang w:val="ro-RO"/>
              </w:rPr>
              <w:t>„Alo, 112 !”</w:t>
            </w:r>
          </w:p>
          <w:p w:rsidR="005C723B" w:rsidRDefault="005C723B" w:rsidP="00FA25BB">
            <w:pPr>
              <w:rPr>
                <w:b/>
                <w:i/>
                <w:sz w:val="24"/>
                <w:szCs w:val="24"/>
                <w:lang w:val="ro-RO"/>
              </w:rPr>
            </w:pPr>
          </w:p>
        </w:tc>
        <w:tc>
          <w:tcPr>
            <w:tcW w:w="2693" w:type="dxa"/>
            <w:tcBorders>
              <w:top w:val="single" w:sz="4" w:space="0" w:color="auto"/>
              <w:left w:val="single" w:sz="4" w:space="0" w:color="auto"/>
              <w:bottom w:val="single" w:sz="4" w:space="0" w:color="auto"/>
              <w:right w:val="single" w:sz="4" w:space="0" w:color="auto"/>
            </w:tcBorders>
            <w:hideMark/>
          </w:tcPr>
          <w:p w:rsidR="005C723B" w:rsidRDefault="005C723B" w:rsidP="00FA25BB">
            <w:pPr>
              <w:rPr>
                <w:sz w:val="24"/>
                <w:szCs w:val="24"/>
                <w:lang w:val="ro-RO"/>
              </w:rPr>
            </w:pPr>
            <w:r>
              <w:rPr>
                <w:sz w:val="24"/>
                <w:szCs w:val="24"/>
                <w:lang w:val="ro-RO"/>
              </w:rPr>
              <w:t>- Formarea deprinderilor de educaţie rutieră</w:t>
            </w:r>
          </w:p>
          <w:p w:rsidR="005C723B" w:rsidRDefault="005C723B" w:rsidP="00FA25BB">
            <w:pPr>
              <w:rPr>
                <w:sz w:val="24"/>
                <w:szCs w:val="24"/>
                <w:lang w:val="ro-RO"/>
              </w:rPr>
            </w:pPr>
            <w:r>
              <w:rPr>
                <w:sz w:val="24"/>
                <w:szCs w:val="24"/>
                <w:lang w:val="ro-RO"/>
              </w:rPr>
              <w:t>Educarea copiilor în spiritul prevenirii incendiilor la grădiniţă şi acasă; apelarea numărului unic de urgenţă 112;</w:t>
            </w:r>
          </w:p>
          <w:p w:rsidR="005C723B" w:rsidRDefault="005C723B" w:rsidP="00FA25BB">
            <w:pPr>
              <w:rPr>
                <w:sz w:val="24"/>
                <w:szCs w:val="24"/>
                <w:lang w:val="ro-RO"/>
              </w:rPr>
            </w:pPr>
            <w:r>
              <w:rPr>
                <w:sz w:val="24"/>
                <w:szCs w:val="24"/>
                <w:lang w:val="ro-RO"/>
              </w:rPr>
              <w:t xml:space="preserve">Să cunoască tehnica de intervenţie şi echipamentul de protecţie </w:t>
            </w:r>
          </w:p>
        </w:tc>
        <w:tc>
          <w:tcPr>
            <w:tcW w:w="2552"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r>
              <w:rPr>
                <w:sz w:val="24"/>
                <w:szCs w:val="24"/>
                <w:lang w:val="ro-RO"/>
              </w:rPr>
              <w:t>Vizită la Poliţia oraş Simeria-întâlnire cu agent de circulaţie</w:t>
            </w:r>
          </w:p>
          <w:p w:rsidR="005C723B" w:rsidRDefault="005C723B" w:rsidP="00FA25BB">
            <w:pPr>
              <w:jc w:val="center"/>
              <w:rPr>
                <w:sz w:val="24"/>
                <w:szCs w:val="24"/>
                <w:lang w:val="ro-RO"/>
              </w:rPr>
            </w:pPr>
          </w:p>
          <w:p w:rsidR="005C723B" w:rsidRDefault="005C723B" w:rsidP="00FA25BB">
            <w:pPr>
              <w:rPr>
                <w:sz w:val="24"/>
                <w:szCs w:val="24"/>
                <w:lang w:val="ro-RO"/>
              </w:rPr>
            </w:pPr>
            <w:r>
              <w:rPr>
                <w:sz w:val="24"/>
                <w:szCs w:val="24"/>
              </w:rPr>
              <w:t>Vizită la sediul Centrului pentru situaţii de urgenţă – primăria oraş Simeria</w:t>
            </w:r>
          </w:p>
        </w:tc>
        <w:tc>
          <w:tcPr>
            <w:tcW w:w="1701"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Prof. Oprinesc Ana</w:t>
            </w:r>
          </w:p>
          <w:p w:rsidR="005C723B" w:rsidRDefault="005C723B" w:rsidP="00FA25BB">
            <w:pPr>
              <w:rPr>
                <w:sz w:val="24"/>
                <w:szCs w:val="24"/>
                <w:lang w:val="ro-RO"/>
              </w:rPr>
            </w:pPr>
            <w:r>
              <w:rPr>
                <w:sz w:val="24"/>
                <w:szCs w:val="24"/>
                <w:lang w:val="ro-RO"/>
              </w:rPr>
              <w:t>Ed.Agriştean Aurora</w:t>
            </w:r>
          </w:p>
          <w:p w:rsidR="005C723B" w:rsidRDefault="005C723B" w:rsidP="00FA25BB">
            <w:pPr>
              <w:rPr>
                <w:sz w:val="24"/>
                <w:szCs w:val="24"/>
                <w:lang w:val="ro-RO"/>
              </w:rPr>
            </w:pPr>
            <w:r>
              <w:rPr>
                <w:sz w:val="24"/>
                <w:szCs w:val="24"/>
                <w:lang w:val="ro-RO"/>
              </w:rPr>
              <w:t>Prof. Hărţăgan Marioara</w:t>
            </w:r>
          </w:p>
          <w:p w:rsidR="005C723B" w:rsidRDefault="005C723B" w:rsidP="00FA25BB">
            <w:pPr>
              <w:rPr>
                <w:sz w:val="24"/>
                <w:szCs w:val="24"/>
                <w:lang w:val="ro-RO"/>
              </w:rPr>
            </w:pPr>
            <w:r>
              <w:rPr>
                <w:sz w:val="24"/>
                <w:szCs w:val="24"/>
                <w:lang w:val="ro-RO"/>
              </w:rPr>
              <w:t>Prof. Cuc Alexandra</w:t>
            </w:r>
          </w:p>
          <w:p w:rsidR="005C723B" w:rsidRDefault="005C723B" w:rsidP="00FA25BB">
            <w:pPr>
              <w:rPr>
                <w:sz w:val="24"/>
                <w:szCs w:val="24"/>
                <w:lang w:val="ro-RO"/>
              </w:rPr>
            </w:pPr>
          </w:p>
          <w:p w:rsidR="005C723B" w:rsidRDefault="005C723B" w:rsidP="00FA25BB">
            <w:pPr>
              <w:jc w:val="center"/>
              <w:rPr>
                <w:sz w:val="24"/>
                <w:szCs w:val="24"/>
                <w:lang w:val="ro-RO"/>
              </w:rPr>
            </w:pPr>
          </w:p>
        </w:tc>
        <w:tc>
          <w:tcPr>
            <w:tcW w:w="1701"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r>
              <w:rPr>
                <w:sz w:val="24"/>
                <w:szCs w:val="24"/>
                <w:lang w:val="ro-RO"/>
              </w:rPr>
              <w:t>Agent de circulaţie</w:t>
            </w: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Preşcolari din grupele :mică , mijlocie şi mare</w:t>
            </w: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Reprezentant PSI</w:t>
            </w:r>
          </w:p>
          <w:p w:rsidR="005C723B" w:rsidRDefault="005C723B" w:rsidP="00FA25BB">
            <w:pPr>
              <w:jc w:val="center"/>
              <w:rPr>
                <w:sz w:val="24"/>
                <w:szCs w:val="24"/>
                <w:lang w:val="ro-RO"/>
              </w:rPr>
            </w:pPr>
          </w:p>
          <w:p w:rsidR="005C723B" w:rsidRDefault="005C723B" w:rsidP="00FA25BB">
            <w:pPr>
              <w:rPr>
                <w:sz w:val="24"/>
                <w:szCs w:val="24"/>
                <w:lang w:val="ro-RO"/>
              </w:rPr>
            </w:pPr>
          </w:p>
        </w:tc>
        <w:tc>
          <w:tcPr>
            <w:tcW w:w="1606"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Fotografii</w:t>
            </w: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jc w:val="center"/>
              <w:rPr>
                <w:sz w:val="24"/>
                <w:szCs w:val="24"/>
                <w:lang w:val="ro-RO"/>
              </w:rPr>
            </w:pPr>
          </w:p>
        </w:tc>
      </w:tr>
      <w:tr w:rsidR="005C723B" w:rsidTr="00FA25BB">
        <w:trPr>
          <w:trHeight w:val="828"/>
        </w:trPr>
        <w:tc>
          <w:tcPr>
            <w:tcW w:w="1384" w:type="dxa"/>
            <w:tcBorders>
              <w:top w:val="single" w:sz="4" w:space="0" w:color="auto"/>
              <w:left w:val="single" w:sz="4" w:space="0" w:color="auto"/>
              <w:bottom w:val="single" w:sz="4" w:space="0" w:color="auto"/>
              <w:right w:val="single" w:sz="4" w:space="0" w:color="auto"/>
            </w:tcBorders>
          </w:tcPr>
          <w:p w:rsidR="005C723B" w:rsidRDefault="005C723B" w:rsidP="00FA25BB">
            <w:pPr>
              <w:rPr>
                <w:b/>
                <w:sz w:val="24"/>
                <w:szCs w:val="24"/>
                <w:u w:val="single"/>
                <w:lang w:val="ro-RO"/>
              </w:rPr>
            </w:pPr>
          </w:p>
          <w:p w:rsidR="005C723B" w:rsidRDefault="005C723B" w:rsidP="00FA25BB">
            <w:pPr>
              <w:rPr>
                <w:b/>
                <w:sz w:val="24"/>
                <w:szCs w:val="24"/>
                <w:u w:val="single"/>
                <w:lang w:val="ro-RO"/>
              </w:rPr>
            </w:pPr>
            <w:r>
              <w:rPr>
                <w:b/>
                <w:sz w:val="24"/>
                <w:szCs w:val="24"/>
                <w:u w:val="single"/>
                <w:lang w:val="ro-RO"/>
              </w:rPr>
              <w:t>Miercuri</w:t>
            </w:r>
          </w:p>
          <w:p w:rsidR="005C723B" w:rsidRDefault="005C723B" w:rsidP="00FA25BB">
            <w:pPr>
              <w:jc w:val="center"/>
              <w:rPr>
                <w:b/>
                <w:sz w:val="24"/>
                <w:szCs w:val="24"/>
                <w:u w:val="single"/>
                <w:lang w:val="ro-RO"/>
              </w:rPr>
            </w:pPr>
            <w:r>
              <w:rPr>
                <w:b/>
                <w:sz w:val="24"/>
                <w:szCs w:val="24"/>
                <w:u w:val="single"/>
                <w:lang w:val="ro-RO"/>
              </w:rPr>
              <w:t>29.03.2017</w:t>
            </w:r>
          </w:p>
          <w:p w:rsidR="005C723B" w:rsidRDefault="005C723B" w:rsidP="00FA25BB">
            <w:pPr>
              <w:jc w:val="center"/>
              <w:rPr>
                <w:sz w:val="24"/>
                <w:szCs w:val="24"/>
                <w:lang w:val="ro-RO"/>
              </w:rPr>
            </w:pPr>
          </w:p>
          <w:p w:rsidR="005C723B" w:rsidRDefault="005C723B" w:rsidP="00FA25BB">
            <w:pPr>
              <w:jc w:val="center"/>
              <w:rPr>
                <w:b/>
                <w:sz w:val="24"/>
                <w:szCs w:val="24"/>
                <w:u w:val="single"/>
                <w:lang w:val="ro-RO"/>
              </w:rPr>
            </w:pPr>
            <w:r>
              <w:rPr>
                <w:b/>
                <w:sz w:val="24"/>
                <w:szCs w:val="24"/>
                <w:u w:val="single"/>
                <w:lang w:val="ro-RO"/>
              </w:rPr>
              <w:t>8.00-12.00</w:t>
            </w:r>
          </w:p>
          <w:p w:rsidR="005C723B" w:rsidRDefault="005C723B" w:rsidP="00FA25BB">
            <w:pPr>
              <w:rPr>
                <w:b/>
                <w:sz w:val="24"/>
                <w:szCs w:val="24"/>
                <w:u w:val="single"/>
                <w:lang w:val="ro-RO"/>
              </w:rPr>
            </w:pPr>
          </w:p>
        </w:tc>
        <w:tc>
          <w:tcPr>
            <w:tcW w:w="2268" w:type="dxa"/>
            <w:tcBorders>
              <w:top w:val="single" w:sz="4" w:space="0" w:color="auto"/>
              <w:left w:val="single" w:sz="4" w:space="0" w:color="auto"/>
              <w:bottom w:val="single" w:sz="4" w:space="0" w:color="auto"/>
              <w:right w:val="single" w:sz="4" w:space="0" w:color="auto"/>
            </w:tcBorders>
          </w:tcPr>
          <w:p w:rsidR="005C723B" w:rsidRDefault="005C723B" w:rsidP="00FA25BB">
            <w:pPr>
              <w:jc w:val="both"/>
              <w:rPr>
                <w:b/>
                <w:sz w:val="24"/>
                <w:szCs w:val="24"/>
                <w:lang w:val="ro-RO"/>
              </w:rPr>
            </w:pPr>
          </w:p>
          <w:p w:rsidR="005C723B" w:rsidRDefault="005C723B" w:rsidP="00FA25BB">
            <w:pPr>
              <w:jc w:val="both"/>
              <w:rPr>
                <w:b/>
                <w:sz w:val="24"/>
                <w:szCs w:val="24"/>
                <w:lang w:val="ro-RO"/>
              </w:rPr>
            </w:pPr>
          </w:p>
          <w:p w:rsidR="005C723B" w:rsidRDefault="005C723B" w:rsidP="00FA25BB">
            <w:pPr>
              <w:jc w:val="both"/>
              <w:rPr>
                <w:b/>
                <w:sz w:val="24"/>
                <w:szCs w:val="24"/>
                <w:lang w:val="ro-RO"/>
              </w:rPr>
            </w:pPr>
            <w:r>
              <w:rPr>
                <w:b/>
                <w:sz w:val="24"/>
                <w:szCs w:val="24"/>
                <w:lang w:val="ro-RO"/>
              </w:rPr>
              <w:t>,,Sport şi sănătate”</w:t>
            </w:r>
          </w:p>
          <w:p w:rsidR="005C723B" w:rsidRDefault="005C723B" w:rsidP="00FA25BB">
            <w:pPr>
              <w:rPr>
                <w:sz w:val="24"/>
                <w:szCs w:val="24"/>
                <w:lang w:val="ro-RO"/>
              </w:rPr>
            </w:pPr>
          </w:p>
        </w:tc>
        <w:tc>
          <w:tcPr>
            <w:tcW w:w="2693"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-Respectarea regulilor jocurilor propuse;</w:t>
            </w:r>
          </w:p>
          <w:p w:rsidR="005C723B" w:rsidRDefault="005C723B" w:rsidP="00FA25BB">
            <w:pPr>
              <w:rPr>
                <w:sz w:val="24"/>
                <w:szCs w:val="24"/>
                <w:lang w:val="ro-RO"/>
              </w:rPr>
            </w:pPr>
            <w:r>
              <w:rPr>
                <w:sz w:val="24"/>
                <w:szCs w:val="24"/>
                <w:lang w:val="ro-RO"/>
              </w:rPr>
              <w:t>-Dezvoltarea armonioasă a organismului copiilor</w:t>
            </w:r>
          </w:p>
          <w:p w:rsidR="005C723B" w:rsidRDefault="005C723B" w:rsidP="00FA25BB">
            <w:pPr>
              <w:rPr>
                <w:sz w:val="24"/>
                <w:szCs w:val="24"/>
                <w:lang w:val="ro-RO"/>
              </w:rPr>
            </w:pPr>
          </w:p>
          <w:p w:rsidR="005C723B" w:rsidRDefault="005C723B" w:rsidP="00FA25BB">
            <w:pPr>
              <w:rPr>
                <w:sz w:val="24"/>
                <w:szCs w:val="24"/>
                <w:lang w:val="ro-RO"/>
              </w:rPr>
            </w:pPr>
          </w:p>
        </w:tc>
        <w:tc>
          <w:tcPr>
            <w:tcW w:w="2552"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Concursuri sportive</w:t>
            </w:r>
          </w:p>
          <w:p w:rsidR="005C723B" w:rsidRDefault="005C723B" w:rsidP="00FA25BB">
            <w:pPr>
              <w:jc w:val="center"/>
              <w:rPr>
                <w:sz w:val="24"/>
                <w:szCs w:val="24"/>
                <w:lang w:val="ro-RO"/>
              </w:rPr>
            </w:pPr>
          </w:p>
          <w:p w:rsidR="005C723B" w:rsidRDefault="005C723B" w:rsidP="00FA25BB">
            <w:pPr>
              <w:rPr>
                <w:sz w:val="24"/>
                <w:szCs w:val="24"/>
                <w:lang w:val="ro-RO"/>
              </w:rPr>
            </w:pPr>
            <w:r>
              <w:rPr>
                <w:sz w:val="24"/>
                <w:szCs w:val="24"/>
                <w:lang w:val="ro-RO"/>
              </w:rPr>
              <w:t>Jocuri sportive</w:t>
            </w:r>
          </w:p>
          <w:p w:rsidR="005C723B" w:rsidRDefault="005C723B" w:rsidP="00FA25BB">
            <w:pPr>
              <w:rPr>
                <w:sz w:val="24"/>
                <w:szCs w:val="24"/>
                <w:lang w:val="ro-RO"/>
              </w:rPr>
            </w:pPr>
            <w:r>
              <w:rPr>
                <w:sz w:val="24"/>
                <w:szCs w:val="24"/>
                <w:lang w:val="ro-RO"/>
              </w:rPr>
              <w:t>Gimnastică ritmică</w:t>
            </w:r>
          </w:p>
        </w:tc>
        <w:tc>
          <w:tcPr>
            <w:tcW w:w="1701" w:type="dxa"/>
            <w:tcBorders>
              <w:top w:val="single" w:sz="4" w:space="0" w:color="auto"/>
              <w:left w:val="single" w:sz="4" w:space="0" w:color="auto"/>
              <w:bottom w:val="single" w:sz="4" w:space="0" w:color="auto"/>
              <w:right w:val="single" w:sz="4" w:space="0" w:color="auto"/>
            </w:tcBorders>
            <w:hideMark/>
          </w:tcPr>
          <w:p w:rsidR="005C723B" w:rsidRDefault="005C723B" w:rsidP="00FA25BB">
            <w:pPr>
              <w:rPr>
                <w:sz w:val="24"/>
                <w:szCs w:val="24"/>
                <w:lang w:val="ro-RO"/>
              </w:rPr>
            </w:pPr>
            <w:r>
              <w:rPr>
                <w:sz w:val="24"/>
                <w:szCs w:val="24"/>
                <w:lang w:val="ro-RO"/>
              </w:rPr>
              <w:t>Prof. Oprinesc Ana</w:t>
            </w:r>
          </w:p>
          <w:p w:rsidR="005C723B" w:rsidRDefault="005C723B" w:rsidP="00FA25BB">
            <w:pPr>
              <w:rPr>
                <w:sz w:val="24"/>
                <w:szCs w:val="24"/>
                <w:lang w:val="ro-RO"/>
              </w:rPr>
            </w:pPr>
            <w:r>
              <w:rPr>
                <w:sz w:val="24"/>
                <w:szCs w:val="24"/>
                <w:lang w:val="ro-RO"/>
              </w:rPr>
              <w:t>Ed.Agriştean Aurora</w:t>
            </w:r>
          </w:p>
          <w:p w:rsidR="005C723B" w:rsidRDefault="005C723B" w:rsidP="00FA25BB">
            <w:pPr>
              <w:rPr>
                <w:sz w:val="24"/>
                <w:szCs w:val="24"/>
                <w:lang w:val="ro-RO"/>
              </w:rPr>
            </w:pPr>
            <w:r>
              <w:rPr>
                <w:sz w:val="24"/>
                <w:szCs w:val="24"/>
                <w:lang w:val="ro-RO"/>
              </w:rPr>
              <w:t>Prof. Hărţăgan Marioara</w:t>
            </w:r>
          </w:p>
          <w:p w:rsidR="005C723B" w:rsidRDefault="005C723B" w:rsidP="00FA25BB">
            <w:pPr>
              <w:rPr>
                <w:sz w:val="24"/>
                <w:szCs w:val="24"/>
                <w:lang w:val="ro-RO"/>
              </w:rPr>
            </w:pPr>
            <w:r>
              <w:rPr>
                <w:sz w:val="24"/>
                <w:szCs w:val="24"/>
                <w:lang w:val="ro-RO"/>
              </w:rPr>
              <w:t>Prof. Cuc Alexandra</w:t>
            </w:r>
          </w:p>
        </w:tc>
        <w:tc>
          <w:tcPr>
            <w:tcW w:w="1701"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Preşcolari din grupele :mică , mijlocie şi mare</w:t>
            </w:r>
          </w:p>
          <w:p w:rsidR="005C723B" w:rsidRDefault="005C723B" w:rsidP="00FA25BB">
            <w:pPr>
              <w:rPr>
                <w:sz w:val="24"/>
                <w:szCs w:val="24"/>
                <w:lang w:val="ro-RO"/>
              </w:rPr>
            </w:pPr>
          </w:p>
        </w:tc>
        <w:tc>
          <w:tcPr>
            <w:tcW w:w="1606"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Fotografii</w:t>
            </w:r>
          </w:p>
          <w:p w:rsidR="005C723B" w:rsidRDefault="005C723B" w:rsidP="00FA25BB">
            <w:pPr>
              <w:rPr>
                <w:sz w:val="24"/>
                <w:szCs w:val="24"/>
                <w:lang w:val="ro-RO"/>
              </w:rPr>
            </w:pPr>
            <w:r>
              <w:rPr>
                <w:sz w:val="24"/>
                <w:szCs w:val="24"/>
                <w:lang w:val="ro-RO"/>
              </w:rPr>
              <w:t>Diplome</w:t>
            </w:r>
          </w:p>
          <w:p w:rsidR="005C723B" w:rsidRDefault="005C723B" w:rsidP="00FA25BB">
            <w:pPr>
              <w:jc w:val="center"/>
              <w:rPr>
                <w:sz w:val="24"/>
                <w:szCs w:val="24"/>
                <w:lang w:val="ro-RO"/>
              </w:rPr>
            </w:pPr>
          </w:p>
        </w:tc>
      </w:tr>
      <w:tr w:rsidR="005C723B" w:rsidTr="00FA25BB">
        <w:trPr>
          <w:trHeight w:val="828"/>
        </w:trPr>
        <w:tc>
          <w:tcPr>
            <w:tcW w:w="1384" w:type="dxa"/>
            <w:tcBorders>
              <w:top w:val="single" w:sz="4" w:space="0" w:color="auto"/>
              <w:left w:val="single" w:sz="4" w:space="0" w:color="auto"/>
              <w:bottom w:val="single" w:sz="4" w:space="0" w:color="auto"/>
              <w:right w:val="single" w:sz="4" w:space="0" w:color="auto"/>
            </w:tcBorders>
          </w:tcPr>
          <w:p w:rsidR="005C723B" w:rsidRDefault="005C723B" w:rsidP="00FA25BB">
            <w:pPr>
              <w:jc w:val="center"/>
              <w:rPr>
                <w:b/>
                <w:sz w:val="24"/>
                <w:szCs w:val="24"/>
                <w:u w:val="single"/>
                <w:lang w:val="ro-RO"/>
              </w:rPr>
            </w:pPr>
          </w:p>
          <w:p w:rsidR="005C723B" w:rsidRDefault="005C723B" w:rsidP="00FA25BB">
            <w:pPr>
              <w:jc w:val="center"/>
              <w:rPr>
                <w:b/>
                <w:sz w:val="24"/>
                <w:szCs w:val="24"/>
                <w:u w:val="single"/>
                <w:lang w:val="ro-RO"/>
              </w:rPr>
            </w:pPr>
            <w:r>
              <w:rPr>
                <w:b/>
                <w:sz w:val="24"/>
                <w:szCs w:val="24"/>
                <w:u w:val="single"/>
                <w:lang w:val="ro-RO"/>
              </w:rPr>
              <w:t>Joi 30.03.2017</w:t>
            </w:r>
          </w:p>
          <w:p w:rsidR="005C723B" w:rsidRDefault="005C723B" w:rsidP="00FA25BB">
            <w:pPr>
              <w:jc w:val="center"/>
              <w:rPr>
                <w:b/>
                <w:sz w:val="24"/>
                <w:szCs w:val="24"/>
                <w:u w:val="single"/>
                <w:lang w:val="ro-RO"/>
              </w:rPr>
            </w:pPr>
          </w:p>
          <w:p w:rsidR="005C723B" w:rsidRDefault="005C723B" w:rsidP="00FA25BB">
            <w:pPr>
              <w:jc w:val="center"/>
              <w:rPr>
                <w:b/>
                <w:sz w:val="24"/>
                <w:szCs w:val="24"/>
                <w:u w:val="single"/>
                <w:lang w:val="ro-RO"/>
              </w:rPr>
            </w:pPr>
          </w:p>
          <w:p w:rsidR="005C723B" w:rsidRDefault="005C723B" w:rsidP="00FA25BB">
            <w:pPr>
              <w:jc w:val="center"/>
              <w:rPr>
                <w:b/>
                <w:sz w:val="24"/>
                <w:szCs w:val="24"/>
                <w:u w:val="single"/>
                <w:lang w:val="ro-RO"/>
              </w:rPr>
            </w:pPr>
            <w:r>
              <w:rPr>
                <w:b/>
                <w:sz w:val="24"/>
                <w:szCs w:val="24"/>
                <w:u w:val="single"/>
                <w:lang w:val="ro-RO"/>
              </w:rPr>
              <w:t>8.00-12.00</w:t>
            </w:r>
          </w:p>
          <w:p w:rsidR="005C723B" w:rsidRDefault="005C723B" w:rsidP="00FA25BB">
            <w:pPr>
              <w:rPr>
                <w:b/>
                <w:sz w:val="24"/>
                <w:szCs w:val="24"/>
                <w:u w:val="single"/>
                <w:lang w:val="ro-RO"/>
              </w:rPr>
            </w:pPr>
          </w:p>
        </w:tc>
        <w:tc>
          <w:tcPr>
            <w:tcW w:w="2268" w:type="dxa"/>
            <w:tcBorders>
              <w:top w:val="single" w:sz="4" w:space="0" w:color="auto"/>
              <w:left w:val="single" w:sz="4" w:space="0" w:color="auto"/>
              <w:bottom w:val="single" w:sz="4" w:space="0" w:color="auto"/>
              <w:right w:val="single" w:sz="4" w:space="0" w:color="auto"/>
            </w:tcBorders>
          </w:tcPr>
          <w:p w:rsidR="005C723B" w:rsidRDefault="005C723B" w:rsidP="00FA25BB">
            <w:pPr>
              <w:jc w:val="both"/>
              <w:rPr>
                <w:b/>
                <w:i/>
                <w:sz w:val="24"/>
                <w:szCs w:val="24"/>
                <w:lang w:val="ro-RO"/>
              </w:rPr>
            </w:pPr>
          </w:p>
          <w:p w:rsidR="005C723B" w:rsidRDefault="005C723B" w:rsidP="00FA25BB">
            <w:pPr>
              <w:jc w:val="both"/>
              <w:rPr>
                <w:b/>
                <w:i/>
                <w:sz w:val="24"/>
                <w:szCs w:val="24"/>
                <w:lang w:val="ro-RO"/>
              </w:rPr>
            </w:pPr>
          </w:p>
          <w:p w:rsidR="005C723B" w:rsidRDefault="005C723B" w:rsidP="00FA25BB">
            <w:pPr>
              <w:jc w:val="both"/>
              <w:rPr>
                <w:b/>
                <w:i/>
                <w:sz w:val="24"/>
                <w:szCs w:val="24"/>
                <w:lang w:val="ro-RO"/>
              </w:rPr>
            </w:pPr>
            <w:r>
              <w:rPr>
                <w:b/>
                <w:i/>
                <w:sz w:val="24"/>
                <w:szCs w:val="24"/>
                <w:lang w:val="ro-RO"/>
              </w:rPr>
              <w:t>„Povestea unei prăjituri”</w:t>
            </w:r>
          </w:p>
        </w:tc>
        <w:tc>
          <w:tcPr>
            <w:tcW w:w="2693" w:type="dxa"/>
            <w:tcBorders>
              <w:top w:val="single" w:sz="4" w:space="0" w:color="auto"/>
              <w:left w:val="single" w:sz="4" w:space="0" w:color="auto"/>
              <w:bottom w:val="single" w:sz="4" w:space="0" w:color="auto"/>
              <w:right w:val="single" w:sz="4" w:space="0" w:color="auto"/>
            </w:tcBorders>
          </w:tcPr>
          <w:p w:rsidR="005C723B" w:rsidRDefault="005C723B" w:rsidP="00FA25BB">
            <w:pPr>
              <w:ind w:right="-999"/>
              <w:rPr>
                <w:sz w:val="24"/>
                <w:szCs w:val="24"/>
                <w:lang w:val="ro-RO"/>
              </w:rPr>
            </w:pPr>
          </w:p>
          <w:p w:rsidR="005C723B" w:rsidRDefault="005C723B" w:rsidP="00FA25BB">
            <w:pPr>
              <w:rPr>
                <w:sz w:val="24"/>
                <w:szCs w:val="24"/>
                <w:lang w:val="ro-RO"/>
              </w:rPr>
            </w:pPr>
            <w:r>
              <w:rPr>
                <w:sz w:val="24"/>
                <w:szCs w:val="24"/>
                <w:lang w:val="ro-RO"/>
              </w:rPr>
              <w:t>Cunoaşterea de către copii a procesului de fabricare a produselor de cofetărie</w:t>
            </w:r>
          </w:p>
          <w:p w:rsidR="005C723B" w:rsidRDefault="005C723B" w:rsidP="00FA25BB">
            <w:pPr>
              <w:rPr>
                <w:sz w:val="24"/>
                <w:szCs w:val="24"/>
                <w:lang w:val="ro-RO"/>
              </w:rPr>
            </w:pPr>
          </w:p>
          <w:p w:rsidR="005C723B" w:rsidRDefault="005C723B" w:rsidP="00FA25BB">
            <w:pPr>
              <w:ind w:right="-999"/>
              <w:rPr>
                <w:sz w:val="24"/>
                <w:szCs w:val="24"/>
                <w:lang w:val="ro-RO"/>
              </w:rPr>
            </w:pPr>
            <w:r>
              <w:rPr>
                <w:sz w:val="24"/>
                <w:szCs w:val="24"/>
                <w:lang w:val="ro-RO"/>
              </w:rPr>
              <w:t>Formarea unor deprinderi</w:t>
            </w:r>
          </w:p>
          <w:p w:rsidR="005C723B" w:rsidRDefault="005C723B" w:rsidP="00FA25BB">
            <w:pPr>
              <w:ind w:right="-999"/>
              <w:rPr>
                <w:sz w:val="24"/>
                <w:szCs w:val="24"/>
                <w:lang w:val="ro-RO"/>
              </w:rPr>
            </w:pPr>
            <w:r>
              <w:rPr>
                <w:sz w:val="24"/>
                <w:szCs w:val="24"/>
                <w:lang w:val="ro-RO"/>
              </w:rPr>
              <w:t>practic-aplicative</w:t>
            </w:r>
          </w:p>
        </w:tc>
        <w:tc>
          <w:tcPr>
            <w:tcW w:w="2552"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Vizită la laboratorul de cofetărie</w:t>
            </w: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Atelier de lucru</w:t>
            </w:r>
          </w:p>
          <w:p w:rsidR="005C723B" w:rsidRDefault="005C723B" w:rsidP="00FA25BB">
            <w:pPr>
              <w:rPr>
                <w:sz w:val="24"/>
                <w:szCs w:val="24"/>
                <w:lang w:val="ro-RO"/>
              </w:rPr>
            </w:pPr>
            <w:r>
              <w:rPr>
                <w:sz w:val="24"/>
                <w:szCs w:val="24"/>
                <w:lang w:val="ro-RO"/>
              </w:rPr>
              <w:t>„Micii cofetari”</w:t>
            </w:r>
          </w:p>
        </w:tc>
        <w:tc>
          <w:tcPr>
            <w:tcW w:w="1701" w:type="dxa"/>
            <w:tcBorders>
              <w:top w:val="single" w:sz="4" w:space="0" w:color="auto"/>
              <w:left w:val="single" w:sz="4" w:space="0" w:color="auto"/>
              <w:bottom w:val="single" w:sz="4" w:space="0" w:color="auto"/>
              <w:right w:val="single" w:sz="4" w:space="0" w:color="auto"/>
            </w:tcBorders>
            <w:hideMark/>
          </w:tcPr>
          <w:p w:rsidR="005C723B" w:rsidRDefault="005C723B" w:rsidP="00FA25BB">
            <w:pPr>
              <w:rPr>
                <w:sz w:val="24"/>
                <w:szCs w:val="24"/>
                <w:lang w:val="ro-RO"/>
              </w:rPr>
            </w:pPr>
            <w:r>
              <w:rPr>
                <w:sz w:val="24"/>
                <w:szCs w:val="24"/>
                <w:lang w:val="ro-RO"/>
              </w:rPr>
              <w:t>Prof. Oprinesc Ana</w:t>
            </w:r>
          </w:p>
          <w:p w:rsidR="005C723B" w:rsidRDefault="005C723B" w:rsidP="00FA25BB">
            <w:pPr>
              <w:rPr>
                <w:sz w:val="24"/>
                <w:szCs w:val="24"/>
                <w:lang w:val="ro-RO"/>
              </w:rPr>
            </w:pPr>
            <w:r>
              <w:rPr>
                <w:sz w:val="24"/>
                <w:szCs w:val="24"/>
                <w:lang w:val="ro-RO"/>
              </w:rPr>
              <w:t>Ed.Agriştean Aurora</w:t>
            </w:r>
          </w:p>
          <w:p w:rsidR="005C723B" w:rsidRDefault="005C723B" w:rsidP="00FA25BB">
            <w:pPr>
              <w:rPr>
                <w:sz w:val="24"/>
                <w:szCs w:val="24"/>
                <w:lang w:val="ro-RO"/>
              </w:rPr>
            </w:pPr>
            <w:r>
              <w:rPr>
                <w:sz w:val="24"/>
                <w:szCs w:val="24"/>
                <w:lang w:val="ro-RO"/>
              </w:rPr>
              <w:t>Prof. Hărţăgan Marioara</w:t>
            </w:r>
          </w:p>
          <w:p w:rsidR="005C723B" w:rsidRDefault="005C723B" w:rsidP="00FA25BB">
            <w:pPr>
              <w:rPr>
                <w:sz w:val="24"/>
                <w:szCs w:val="24"/>
                <w:lang w:val="ro-RO"/>
              </w:rPr>
            </w:pPr>
            <w:r>
              <w:rPr>
                <w:sz w:val="24"/>
                <w:szCs w:val="24"/>
                <w:lang w:val="ro-RO"/>
              </w:rPr>
              <w:t>Prof. Cuc Alexandra</w:t>
            </w:r>
          </w:p>
        </w:tc>
        <w:tc>
          <w:tcPr>
            <w:tcW w:w="1701"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Preşcolari din grupele :mică , mijlocie şi mare</w:t>
            </w:r>
          </w:p>
          <w:p w:rsidR="005C723B" w:rsidRDefault="005C723B" w:rsidP="00FA25BB">
            <w:pPr>
              <w:rPr>
                <w:sz w:val="24"/>
                <w:szCs w:val="24"/>
                <w:lang w:val="ro-RO"/>
              </w:rPr>
            </w:pPr>
            <w:r>
              <w:rPr>
                <w:sz w:val="24"/>
                <w:szCs w:val="24"/>
                <w:lang w:val="ro-RO"/>
              </w:rPr>
              <w:t xml:space="preserve">Părinţi </w:t>
            </w:r>
          </w:p>
        </w:tc>
        <w:tc>
          <w:tcPr>
            <w:tcW w:w="1606"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Album cu fotografii</w:t>
            </w: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tc>
      </w:tr>
      <w:tr w:rsidR="005C723B" w:rsidTr="00FA25BB">
        <w:trPr>
          <w:trHeight w:val="828"/>
        </w:trPr>
        <w:tc>
          <w:tcPr>
            <w:tcW w:w="1384" w:type="dxa"/>
            <w:tcBorders>
              <w:top w:val="single" w:sz="4" w:space="0" w:color="auto"/>
              <w:left w:val="single" w:sz="4" w:space="0" w:color="auto"/>
              <w:bottom w:val="single" w:sz="4" w:space="0" w:color="auto"/>
              <w:right w:val="single" w:sz="4" w:space="0" w:color="auto"/>
            </w:tcBorders>
          </w:tcPr>
          <w:p w:rsidR="005C723B" w:rsidRDefault="005C723B" w:rsidP="00FA25BB">
            <w:pPr>
              <w:jc w:val="center"/>
              <w:rPr>
                <w:b/>
                <w:sz w:val="24"/>
                <w:szCs w:val="24"/>
                <w:u w:val="single"/>
                <w:lang w:val="ro-RO"/>
              </w:rPr>
            </w:pPr>
          </w:p>
          <w:p w:rsidR="005C723B" w:rsidRDefault="005C723B" w:rsidP="00FA25BB">
            <w:pPr>
              <w:jc w:val="center"/>
              <w:rPr>
                <w:b/>
                <w:sz w:val="24"/>
                <w:szCs w:val="24"/>
                <w:u w:val="single"/>
                <w:lang w:val="ro-RO"/>
              </w:rPr>
            </w:pPr>
            <w:r>
              <w:rPr>
                <w:b/>
                <w:sz w:val="24"/>
                <w:szCs w:val="24"/>
                <w:u w:val="single"/>
                <w:lang w:val="ro-RO"/>
              </w:rPr>
              <w:t>Vineri 31.03.2017</w:t>
            </w:r>
          </w:p>
          <w:p w:rsidR="005C723B" w:rsidRDefault="005C723B" w:rsidP="00FA25BB">
            <w:pPr>
              <w:jc w:val="center"/>
              <w:rPr>
                <w:sz w:val="24"/>
                <w:szCs w:val="24"/>
                <w:lang w:val="ro-RO"/>
              </w:rPr>
            </w:pPr>
          </w:p>
          <w:p w:rsidR="005C723B" w:rsidRDefault="005C723B" w:rsidP="00FA25BB">
            <w:pPr>
              <w:jc w:val="center"/>
              <w:rPr>
                <w:b/>
                <w:sz w:val="24"/>
                <w:szCs w:val="24"/>
                <w:u w:val="single"/>
                <w:lang w:val="ro-RO"/>
              </w:rPr>
            </w:pPr>
            <w:r>
              <w:rPr>
                <w:b/>
                <w:sz w:val="24"/>
                <w:szCs w:val="24"/>
                <w:u w:val="single"/>
                <w:lang w:val="ro-RO"/>
              </w:rPr>
              <w:t>8.00-10.00</w:t>
            </w:r>
          </w:p>
          <w:p w:rsidR="005C723B" w:rsidRDefault="005C723B" w:rsidP="00FA25BB">
            <w:pPr>
              <w:rPr>
                <w:b/>
                <w:sz w:val="24"/>
                <w:szCs w:val="24"/>
                <w:u w:val="single"/>
                <w:lang w:val="ro-RO"/>
              </w:rPr>
            </w:pPr>
          </w:p>
          <w:p w:rsidR="005C723B" w:rsidRDefault="005C723B" w:rsidP="00FA25BB">
            <w:pPr>
              <w:rPr>
                <w:b/>
                <w:sz w:val="24"/>
                <w:szCs w:val="24"/>
                <w:u w:val="single"/>
                <w:lang w:val="ro-RO"/>
              </w:rPr>
            </w:pPr>
            <w:r>
              <w:rPr>
                <w:b/>
                <w:sz w:val="24"/>
                <w:szCs w:val="24"/>
                <w:u w:val="single"/>
                <w:lang w:val="ro-RO"/>
              </w:rPr>
              <w:t>10.00-12.00</w:t>
            </w:r>
          </w:p>
          <w:p w:rsidR="005C723B" w:rsidRDefault="005C723B" w:rsidP="00FA25BB">
            <w:pPr>
              <w:rPr>
                <w:b/>
                <w:sz w:val="24"/>
                <w:szCs w:val="24"/>
                <w:u w:val="single"/>
                <w:lang w:val="ro-RO"/>
              </w:rPr>
            </w:pPr>
          </w:p>
        </w:tc>
        <w:tc>
          <w:tcPr>
            <w:tcW w:w="2268" w:type="dxa"/>
            <w:tcBorders>
              <w:top w:val="single" w:sz="4" w:space="0" w:color="auto"/>
              <w:left w:val="single" w:sz="4" w:space="0" w:color="auto"/>
              <w:bottom w:val="single" w:sz="4" w:space="0" w:color="auto"/>
              <w:right w:val="single" w:sz="4" w:space="0" w:color="auto"/>
            </w:tcBorders>
          </w:tcPr>
          <w:p w:rsidR="005C723B" w:rsidRDefault="005C723B" w:rsidP="00FA25BB">
            <w:pPr>
              <w:rPr>
                <w:b/>
                <w:i/>
                <w:sz w:val="24"/>
                <w:szCs w:val="24"/>
                <w:lang w:val="ro-RO"/>
              </w:rPr>
            </w:pPr>
          </w:p>
          <w:p w:rsidR="005C723B" w:rsidRDefault="005C723B" w:rsidP="00FA25BB">
            <w:pPr>
              <w:rPr>
                <w:b/>
                <w:i/>
                <w:sz w:val="24"/>
                <w:szCs w:val="24"/>
                <w:lang w:val="ro-RO"/>
              </w:rPr>
            </w:pPr>
          </w:p>
          <w:p w:rsidR="005C723B" w:rsidRDefault="005C723B" w:rsidP="00FA25BB">
            <w:pPr>
              <w:rPr>
                <w:b/>
                <w:i/>
                <w:sz w:val="24"/>
                <w:szCs w:val="24"/>
                <w:lang w:val="ro-RO"/>
              </w:rPr>
            </w:pPr>
          </w:p>
          <w:p w:rsidR="005C723B" w:rsidRDefault="005C723B" w:rsidP="00FA25BB">
            <w:pPr>
              <w:rPr>
                <w:b/>
                <w:i/>
                <w:sz w:val="24"/>
                <w:szCs w:val="24"/>
                <w:lang w:val="ro-RO"/>
              </w:rPr>
            </w:pPr>
            <w:r>
              <w:rPr>
                <w:b/>
                <w:i/>
                <w:sz w:val="24"/>
                <w:szCs w:val="24"/>
                <w:lang w:val="ro-RO"/>
              </w:rPr>
              <w:t>”În lumea poveştilor”</w:t>
            </w:r>
          </w:p>
          <w:p w:rsidR="005C723B" w:rsidRDefault="005C723B" w:rsidP="00FA25BB">
            <w:pPr>
              <w:rPr>
                <w:b/>
                <w:i/>
                <w:sz w:val="24"/>
                <w:szCs w:val="24"/>
                <w:lang w:val="ro-RO"/>
              </w:rPr>
            </w:pPr>
            <w:r>
              <w:rPr>
                <w:b/>
                <w:i/>
                <w:sz w:val="24"/>
                <w:szCs w:val="24"/>
                <w:lang w:val="ro-RO"/>
              </w:rPr>
              <w:t xml:space="preserve"> -Carnaval –</w:t>
            </w:r>
          </w:p>
          <w:p w:rsidR="005C723B" w:rsidRDefault="005C723B" w:rsidP="00FA25BB">
            <w:pPr>
              <w:rPr>
                <w:b/>
                <w:i/>
                <w:sz w:val="24"/>
                <w:szCs w:val="24"/>
                <w:lang w:val="ro-RO"/>
              </w:rPr>
            </w:pPr>
          </w:p>
        </w:tc>
        <w:tc>
          <w:tcPr>
            <w:tcW w:w="2693"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rPr>
            </w:pPr>
          </w:p>
          <w:p w:rsidR="005C723B" w:rsidRDefault="005C723B" w:rsidP="00FA25BB">
            <w:pPr>
              <w:rPr>
                <w:sz w:val="24"/>
                <w:szCs w:val="24"/>
                <w:lang w:val="ro-RO"/>
              </w:rPr>
            </w:pPr>
            <w:r>
              <w:rPr>
                <w:sz w:val="24"/>
                <w:szCs w:val="24"/>
                <w:lang w:val="ro-RO"/>
              </w:rPr>
              <w:t xml:space="preserve"> Cunoaşterea importanţei poveştilor pentru copii ;</w:t>
            </w:r>
          </w:p>
          <w:p w:rsidR="005C723B" w:rsidRDefault="005C723B" w:rsidP="00FA25BB">
            <w:pPr>
              <w:rPr>
                <w:sz w:val="24"/>
                <w:szCs w:val="24"/>
                <w:lang w:val="ro-RO"/>
              </w:rPr>
            </w:pPr>
            <w:r>
              <w:rPr>
                <w:sz w:val="24"/>
                <w:szCs w:val="24"/>
                <w:lang w:val="ro-RO"/>
              </w:rPr>
              <w:t xml:space="preserve">Prezentarea de către copii a unor personaje din poveşti </w:t>
            </w:r>
          </w:p>
          <w:p w:rsidR="005C723B" w:rsidRDefault="005C723B" w:rsidP="00FA25BB">
            <w:pPr>
              <w:rPr>
                <w:sz w:val="24"/>
                <w:szCs w:val="24"/>
                <w:lang w:val="ro-RO"/>
              </w:rPr>
            </w:pPr>
            <w:r>
              <w:rPr>
                <w:sz w:val="24"/>
                <w:szCs w:val="24"/>
                <w:lang w:val="ro-RO"/>
              </w:rPr>
              <w:t>Parada costumelor</w:t>
            </w:r>
          </w:p>
          <w:p w:rsidR="005C723B" w:rsidRDefault="005C723B" w:rsidP="00FA25BB">
            <w:pPr>
              <w:rPr>
                <w:sz w:val="24"/>
                <w:szCs w:val="24"/>
                <w:lang w:val="ro-RO"/>
              </w:rPr>
            </w:pPr>
          </w:p>
        </w:tc>
        <w:tc>
          <w:tcPr>
            <w:tcW w:w="2552"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Vizionare filme cu poveşti îndrăgite</w:t>
            </w: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Carnavalul personajelor din poveşti</w:t>
            </w:r>
          </w:p>
        </w:tc>
        <w:tc>
          <w:tcPr>
            <w:tcW w:w="1701"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r>
              <w:rPr>
                <w:sz w:val="24"/>
                <w:szCs w:val="24"/>
                <w:lang w:val="ro-RO"/>
              </w:rPr>
              <w:t>Prof. Oprinesc Ana</w:t>
            </w:r>
          </w:p>
          <w:p w:rsidR="005C723B" w:rsidRDefault="005C723B" w:rsidP="00FA25BB">
            <w:pPr>
              <w:rPr>
                <w:sz w:val="24"/>
                <w:szCs w:val="24"/>
                <w:lang w:val="ro-RO"/>
              </w:rPr>
            </w:pPr>
            <w:r>
              <w:rPr>
                <w:sz w:val="24"/>
                <w:szCs w:val="24"/>
                <w:lang w:val="ro-RO"/>
              </w:rPr>
              <w:t>Ed.Agriştean Aurora</w:t>
            </w:r>
          </w:p>
          <w:p w:rsidR="005C723B" w:rsidRDefault="005C723B" w:rsidP="00FA25BB">
            <w:pPr>
              <w:rPr>
                <w:sz w:val="24"/>
                <w:szCs w:val="24"/>
                <w:lang w:val="ro-RO"/>
              </w:rPr>
            </w:pPr>
            <w:r>
              <w:rPr>
                <w:sz w:val="24"/>
                <w:szCs w:val="24"/>
                <w:lang w:val="ro-RO"/>
              </w:rPr>
              <w:t>Prof. Hărţăgan Mărioara</w:t>
            </w:r>
          </w:p>
          <w:p w:rsidR="005C723B" w:rsidRDefault="005C723B" w:rsidP="00FA25BB">
            <w:pPr>
              <w:rPr>
                <w:sz w:val="24"/>
                <w:szCs w:val="24"/>
                <w:lang w:val="ro-RO"/>
              </w:rPr>
            </w:pPr>
            <w:r>
              <w:rPr>
                <w:sz w:val="24"/>
                <w:szCs w:val="24"/>
                <w:lang w:val="ro-RO"/>
              </w:rPr>
              <w:t>Prof. Cuc Alexandra</w:t>
            </w:r>
          </w:p>
          <w:p w:rsidR="005C723B" w:rsidRDefault="005C723B" w:rsidP="00FA25BB">
            <w:pPr>
              <w:rPr>
                <w:sz w:val="24"/>
                <w:szCs w:val="24"/>
                <w:lang w:val="ro-RO"/>
              </w:rPr>
            </w:pPr>
          </w:p>
        </w:tc>
        <w:tc>
          <w:tcPr>
            <w:tcW w:w="1701"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r>
              <w:rPr>
                <w:sz w:val="24"/>
                <w:szCs w:val="24"/>
                <w:lang w:val="ro-RO"/>
              </w:rPr>
              <w:t>Preşcolari din grupele :mică , mijlocie şi mare</w:t>
            </w: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Părinţi</w:t>
            </w:r>
          </w:p>
          <w:p w:rsidR="005C723B" w:rsidRDefault="005C723B" w:rsidP="00FA25BB">
            <w:pPr>
              <w:rPr>
                <w:sz w:val="24"/>
                <w:szCs w:val="24"/>
                <w:lang w:val="ro-RO"/>
              </w:rPr>
            </w:pPr>
          </w:p>
          <w:p w:rsidR="005C723B" w:rsidRDefault="005C723B" w:rsidP="00FA25BB">
            <w:pPr>
              <w:rPr>
                <w:sz w:val="24"/>
                <w:szCs w:val="24"/>
                <w:lang w:val="ro-RO"/>
              </w:rPr>
            </w:pPr>
          </w:p>
          <w:p w:rsidR="005C723B" w:rsidRDefault="005C723B" w:rsidP="00FA25BB">
            <w:pPr>
              <w:rPr>
                <w:sz w:val="24"/>
                <w:szCs w:val="24"/>
                <w:lang w:val="ro-RO"/>
              </w:rPr>
            </w:pPr>
          </w:p>
        </w:tc>
        <w:tc>
          <w:tcPr>
            <w:tcW w:w="1606" w:type="dxa"/>
            <w:tcBorders>
              <w:top w:val="single" w:sz="4" w:space="0" w:color="auto"/>
              <w:left w:val="single" w:sz="4" w:space="0" w:color="auto"/>
              <w:bottom w:val="single" w:sz="4" w:space="0" w:color="auto"/>
              <w:right w:val="single" w:sz="4" w:space="0" w:color="auto"/>
            </w:tcBorders>
          </w:tcPr>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Fotografii</w:t>
            </w:r>
          </w:p>
          <w:p w:rsidR="005C723B" w:rsidRDefault="005C723B" w:rsidP="00FA25BB">
            <w:pPr>
              <w:rPr>
                <w:sz w:val="24"/>
                <w:szCs w:val="24"/>
                <w:lang w:val="ro-RO"/>
              </w:rPr>
            </w:pPr>
          </w:p>
          <w:p w:rsidR="005C723B" w:rsidRDefault="005C723B" w:rsidP="00FA25BB">
            <w:pPr>
              <w:rPr>
                <w:sz w:val="24"/>
                <w:szCs w:val="24"/>
                <w:lang w:val="ro-RO"/>
              </w:rPr>
            </w:pPr>
            <w:r>
              <w:rPr>
                <w:sz w:val="24"/>
                <w:szCs w:val="24"/>
                <w:lang w:val="ro-RO"/>
              </w:rPr>
              <w:t>Diplome</w:t>
            </w:r>
          </w:p>
          <w:p w:rsidR="005C723B" w:rsidRDefault="005C723B" w:rsidP="00FA25BB">
            <w:pPr>
              <w:rPr>
                <w:sz w:val="24"/>
                <w:szCs w:val="24"/>
                <w:lang w:val="ro-RO"/>
              </w:rPr>
            </w:pPr>
          </w:p>
          <w:p w:rsidR="005C723B" w:rsidRDefault="005C723B" w:rsidP="00FA25BB">
            <w:pPr>
              <w:rPr>
                <w:sz w:val="24"/>
                <w:szCs w:val="24"/>
                <w:lang w:val="ro-RO"/>
              </w:rPr>
            </w:pPr>
          </w:p>
        </w:tc>
      </w:tr>
    </w:tbl>
    <w:p w:rsidR="005C723B" w:rsidRDefault="005C723B" w:rsidP="005C723B">
      <w:pPr>
        <w:jc w:val="center"/>
        <w:rPr>
          <w:sz w:val="28"/>
          <w:szCs w:val="28"/>
        </w:rPr>
      </w:pPr>
    </w:p>
    <w:p w:rsidR="005C723B" w:rsidRDefault="005C723B" w:rsidP="005C723B">
      <w:pPr>
        <w:jc w:val="center"/>
        <w:rPr>
          <w:sz w:val="28"/>
          <w:szCs w:val="28"/>
        </w:rPr>
      </w:pPr>
      <w:r>
        <w:rPr>
          <w:sz w:val="28"/>
          <w:szCs w:val="28"/>
        </w:rPr>
        <w:t xml:space="preserve">Responsabil structură, </w:t>
      </w:r>
    </w:p>
    <w:p w:rsidR="005C723B" w:rsidRDefault="005C723B" w:rsidP="005C723B">
      <w:pPr>
        <w:jc w:val="center"/>
        <w:rPr>
          <w:sz w:val="28"/>
          <w:szCs w:val="28"/>
        </w:rPr>
      </w:pPr>
      <w:r>
        <w:rPr>
          <w:sz w:val="28"/>
          <w:szCs w:val="28"/>
        </w:rPr>
        <w:t>Prof.  OPRINESC  ANA</w:t>
      </w:r>
    </w:p>
    <w:p w:rsidR="005C723B" w:rsidRDefault="005C723B" w:rsidP="005C723B">
      <w:pPr>
        <w:ind w:firstLine="708"/>
        <w:jc w:val="center"/>
        <w:rPr>
          <w:rFonts w:eastAsiaTheme="minorHAnsi"/>
          <w:sz w:val="24"/>
          <w:szCs w:val="24"/>
          <w:lang w:val="en-US"/>
        </w:rPr>
      </w:pPr>
    </w:p>
    <w:p w:rsidR="005C723B" w:rsidRDefault="005C723B" w:rsidP="005C723B">
      <w:pPr>
        <w:ind w:firstLine="708"/>
        <w:jc w:val="center"/>
        <w:rPr>
          <w:rFonts w:eastAsiaTheme="minorHAnsi"/>
          <w:sz w:val="24"/>
          <w:szCs w:val="24"/>
          <w:lang w:val="en-US"/>
        </w:rPr>
      </w:pPr>
    </w:p>
    <w:p w:rsidR="005C723B" w:rsidRDefault="005C723B" w:rsidP="005C723B">
      <w:pPr>
        <w:ind w:firstLine="708"/>
        <w:jc w:val="center"/>
        <w:rPr>
          <w:rFonts w:eastAsiaTheme="minorHAnsi"/>
          <w:sz w:val="24"/>
          <w:szCs w:val="24"/>
          <w:lang w:val="en-US"/>
        </w:rPr>
      </w:pPr>
    </w:p>
    <w:p w:rsidR="000C319D" w:rsidRDefault="000C319D" w:rsidP="00550A85">
      <w:pPr>
        <w:rPr>
          <w:rFonts w:eastAsiaTheme="minorHAnsi"/>
        </w:rPr>
      </w:pPr>
    </w:p>
    <w:p w:rsidR="000C319D" w:rsidRPr="000C319D" w:rsidRDefault="000C319D" w:rsidP="000C319D">
      <w:pPr>
        <w:rPr>
          <w:rFonts w:eastAsiaTheme="minorHAnsi"/>
        </w:rPr>
      </w:pPr>
    </w:p>
    <w:p w:rsidR="000C319D" w:rsidRPr="000C319D" w:rsidRDefault="000C319D" w:rsidP="000C319D">
      <w:pPr>
        <w:rPr>
          <w:rFonts w:eastAsiaTheme="minorHAnsi"/>
        </w:rPr>
      </w:pPr>
    </w:p>
    <w:p w:rsidR="000C319D" w:rsidRPr="000C319D" w:rsidRDefault="000C319D" w:rsidP="000C319D">
      <w:pPr>
        <w:rPr>
          <w:rFonts w:eastAsiaTheme="minorHAnsi"/>
        </w:rPr>
      </w:pPr>
    </w:p>
    <w:p w:rsidR="000C319D" w:rsidRPr="000C319D" w:rsidRDefault="000C319D" w:rsidP="000C319D">
      <w:pPr>
        <w:rPr>
          <w:rFonts w:eastAsiaTheme="minorHAnsi"/>
        </w:rPr>
      </w:pPr>
    </w:p>
    <w:p w:rsidR="000C319D" w:rsidRPr="000C319D" w:rsidRDefault="000C319D" w:rsidP="000C319D">
      <w:pPr>
        <w:rPr>
          <w:rFonts w:eastAsiaTheme="minorHAnsi"/>
        </w:rPr>
      </w:pPr>
    </w:p>
    <w:p w:rsidR="000C319D" w:rsidRPr="000C319D" w:rsidRDefault="000C319D" w:rsidP="000C319D">
      <w:pPr>
        <w:rPr>
          <w:rFonts w:eastAsiaTheme="minorHAnsi"/>
        </w:rPr>
      </w:pPr>
    </w:p>
    <w:p w:rsidR="000C319D" w:rsidRPr="006F4F3A" w:rsidRDefault="000C319D" w:rsidP="006F4F3A">
      <w:pPr>
        <w:pStyle w:val="Listparagraf"/>
        <w:numPr>
          <w:ilvl w:val="0"/>
          <w:numId w:val="25"/>
        </w:numPr>
        <w:jc w:val="both"/>
        <w:rPr>
          <w:b/>
          <w:bCs/>
          <w:i/>
          <w:sz w:val="28"/>
          <w:szCs w:val="28"/>
          <w:lang w:val="ro-RO"/>
        </w:rPr>
      </w:pPr>
      <w:r w:rsidRPr="006F4F3A">
        <w:rPr>
          <w:b/>
          <w:bCs/>
          <w:i/>
          <w:sz w:val="28"/>
          <w:szCs w:val="28"/>
          <w:lang w:val="ro-RO"/>
        </w:rPr>
        <w:t>STRUCTURA GRĂDINIŢA P.N. BÂRCEA MARE</w:t>
      </w:r>
    </w:p>
    <w:p w:rsidR="000C319D" w:rsidRPr="000C319D" w:rsidRDefault="000C319D" w:rsidP="000C319D">
      <w:pPr>
        <w:rPr>
          <w:rFonts w:eastAsiaTheme="minorHAnsi"/>
        </w:rPr>
      </w:pPr>
    </w:p>
    <w:p w:rsidR="000C319D" w:rsidRPr="000C319D" w:rsidRDefault="000C319D" w:rsidP="000C319D">
      <w:pPr>
        <w:rPr>
          <w:rFonts w:eastAsiaTheme="minorHAnsi"/>
        </w:rPr>
      </w:pPr>
    </w:p>
    <w:p w:rsidR="000C319D" w:rsidRPr="000C319D" w:rsidRDefault="000C319D" w:rsidP="000C319D">
      <w:pPr>
        <w:rPr>
          <w:rFonts w:eastAsiaTheme="minorHAnsi"/>
        </w:rPr>
      </w:pPr>
    </w:p>
    <w:p w:rsidR="000C319D" w:rsidRDefault="000C319D" w:rsidP="000C319D">
      <w:pPr>
        <w:spacing w:line="360" w:lineRule="auto"/>
        <w:rPr>
          <w:b/>
          <w:lang w:val="it-IT"/>
        </w:rPr>
      </w:pPr>
    </w:p>
    <w:p w:rsidR="000C319D" w:rsidRDefault="000C319D" w:rsidP="000C319D">
      <w:pPr>
        <w:spacing w:line="360" w:lineRule="auto"/>
        <w:rPr>
          <w:b/>
          <w:lang w:val="it-IT"/>
        </w:rPr>
      </w:pPr>
    </w:p>
    <w:p w:rsidR="000C319D" w:rsidRDefault="000C319D" w:rsidP="000C319D">
      <w:pPr>
        <w:spacing w:line="360" w:lineRule="auto"/>
        <w:ind w:firstLine="720"/>
        <w:rPr>
          <w:rFonts w:ascii="Monotype Corsiva" w:hAnsi="Monotype Corsiva"/>
          <w:lang w:val="it-IT"/>
        </w:rPr>
      </w:pPr>
      <w:r>
        <w:rPr>
          <w:lang w:val="it-IT"/>
        </w:rPr>
        <w:t>Proiectul îşi propune implicarea preşcolarilor şi a cadrelor didactice în activităţi nonformale, interesante, care să le valorizeze talentele, preocupările extraşcolare şi competenţele în domenii cât mai diverse şi interesante.</w:t>
      </w:r>
      <w:r>
        <w:rPr>
          <w:rFonts w:ascii="Monotype Corsiva" w:hAnsi="Monotype Corsiva"/>
          <w:lang w:val="it-IT"/>
        </w:rPr>
        <w:t xml:space="preserve"> </w:t>
      </w:r>
    </w:p>
    <w:p w:rsidR="000C319D" w:rsidRDefault="000C319D" w:rsidP="000C319D">
      <w:pPr>
        <w:spacing w:line="360" w:lineRule="auto"/>
        <w:ind w:firstLine="720"/>
        <w:jc w:val="both"/>
        <w:rPr>
          <w:lang w:val="it-IT"/>
        </w:rPr>
      </w:pPr>
      <w:r>
        <w:rPr>
          <w:lang w:val="it-IT"/>
        </w:rPr>
        <w:lastRenderedPageBreak/>
        <w:t>Implicarea copiilor,  a cadrelor didactice  şi a părinţilor în activităţi care să răspundă intereselor şi preocupărilor diferite ale copiilor şi părinţilor, să pună în evidenţă talentele, abilităţile şi capacităţile acestora din diferite domenii. Cultura generală, abilităţile de comunicare, abilităţile practice şi de lucru în echipă, dezvoltarea competenţelor fundamentale necesare acestui secol sunt elementele definitorii care conduc către succes.</w:t>
      </w:r>
    </w:p>
    <w:p w:rsidR="000C319D" w:rsidRDefault="000C319D" w:rsidP="000C319D">
      <w:pP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autoSpaceDE w:val="0"/>
        <w:autoSpaceDN w:val="0"/>
        <w:adjustRightInd w:val="0"/>
        <w:spacing w:after="60" w:line="360" w:lineRule="auto"/>
        <w:ind w:right="102" w:firstLine="539"/>
        <w:jc w:val="both"/>
        <w:rPr>
          <w:lang w:val="it-IT"/>
        </w:rPr>
      </w:pPr>
      <w:r>
        <w:rPr>
          <w:lang w:val="it-IT"/>
        </w:rPr>
        <w:t xml:space="preserve">   Proiectul îşi propune să confrunte idei, metode, tehnici şi modalităţi deosebite de lucru în echipă sau individual în cadrul unor activităţi extraşcolare atractive şi diversificate. De asemenea, îşi propune o mai bună relaţionare a copiilor între ei, cât şi cu cadrele didactice.</w:t>
      </w:r>
    </w:p>
    <w:p w:rsidR="000C319D" w:rsidRDefault="000C319D" w:rsidP="000C319D">
      <w:pPr>
        <w:autoSpaceDE w:val="0"/>
        <w:autoSpaceDN w:val="0"/>
        <w:adjustRightInd w:val="0"/>
        <w:spacing w:line="360" w:lineRule="auto"/>
        <w:ind w:left="360" w:hanging="360"/>
        <w:jc w:val="both"/>
        <w:rPr>
          <w:b/>
          <w:bCs/>
          <w:lang w:val="it-IT"/>
        </w:rPr>
      </w:pPr>
      <w:r>
        <w:rPr>
          <w:b/>
          <w:bCs/>
          <w:lang w:val="it-IT"/>
        </w:rPr>
        <w:t xml:space="preserve">SCOPUL PROIECTULUI: </w:t>
      </w:r>
    </w:p>
    <w:p w:rsidR="000C319D" w:rsidRDefault="000C319D" w:rsidP="000C319D">
      <w:pPr>
        <w:autoSpaceDE w:val="0"/>
        <w:autoSpaceDN w:val="0"/>
        <w:adjustRightInd w:val="0"/>
        <w:spacing w:line="360" w:lineRule="auto"/>
        <w:jc w:val="both"/>
        <w:rPr>
          <w:lang w:val="it-IT"/>
        </w:rPr>
      </w:pPr>
      <w:r>
        <w:rPr>
          <w:bCs/>
          <w:lang w:val="it-IT"/>
        </w:rPr>
        <w:t xml:space="preserve">           P</w:t>
      </w:r>
      <w:r>
        <w:rPr>
          <w:lang w:val="it-IT"/>
        </w:rPr>
        <w:t xml:space="preserve">romovarea valorilor cultural-educative, stimularea creativităţii, cunoaşterea, conştientizarea şi promovarea rolului grădiniţei în viaţa copiilor, creşterea calităţii educaţiei oferite acestora prin intermediul unor activităţi extraşcolare şi extracurriculare. </w:t>
      </w:r>
    </w:p>
    <w:p w:rsidR="000C319D" w:rsidRDefault="000C319D" w:rsidP="000C319D">
      <w:pPr>
        <w:pStyle w:val="Subsol"/>
        <w:jc w:val="center"/>
        <w:rPr>
          <w:lang w:val="it-IT"/>
        </w:rPr>
      </w:pPr>
    </w:p>
    <w:p w:rsidR="000C319D" w:rsidRDefault="000C319D" w:rsidP="000C319D">
      <w:pPr>
        <w:autoSpaceDE w:val="0"/>
        <w:autoSpaceDN w:val="0"/>
        <w:adjustRightInd w:val="0"/>
        <w:spacing w:line="360" w:lineRule="auto"/>
        <w:jc w:val="both"/>
        <w:rPr>
          <w:b/>
          <w:bCs/>
        </w:rPr>
      </w:pPr>
      <w:r>
        <w:rPr>
          <w:b/>
          <w:bCs/>
        </w:rPr>
        <w:t>OBIECTIVELE PROIECTULUI:</w:t>
      </w:r>
    </w:p>
    <w:p w:rsidR="000C319D" w:rsidRDefault="000C319D" w:rsidP="000C319D">
      <w:pPr>
        <w:numPr>
          <w:ilvl w:val="0"/>
          <w:numId w:val="18"/>
        </w:numPr>
        <w:autoSpaceDE w:val="0"/>
        <w:autoSpaceDN w:val="0"/>
        <w:adjustRightInd w:val="0"/>
        <w:spacing w:line="360" w:lineRule="auto"/>
        <w:ind w:left="426" w:hanging="426"/>
        <w:jc w:val="both"/>
        <w:rPr>
          <w:lang w:val="en-US"/>
        </w:rPr>
      </w:pPr>
      <w:r>
        <w:t>Conştientizarea de către preşcolari a importanţei valorificării calitative a timpului liber pentru lărgirea orizonului cunoaşterii;</w:t>
      </w:r>
    </w:p>
    <w:p w:rsidR="000C319D" w:rsidRDefault="000C319D" w:rsidP="000C319D">
      <w:pPr>
        <w:numPr>
          <w:ilvl w:val="0"/>
          <w:numId w:val="18"/>
        </w:numPr>
        <w:autoSpaceDE w:val="0"/>
        <w:autoSpaceDN w:val="0"/>
        <w:adjustRightInd w:val="0"/>
        <w:spacing w:line="360" w:lineRule="auto"/>
        <w:ind w:left="426" w:hanging="426"/>
        <w:jc w:val="both"/>
      </w:pPr>
      <w:r>
        <w:t>Valorificarea aptitudinilor şi a abilitǎţilor dobândite de copii în grădiniţă în cadrul unor activităţi extraşcolare;</w:t>
      </w:r>
    </w:p>
    <w:p w:rsidR="000C319D" w:rsidRDefault="000C319D" w:rsidP="000C319D">
      <w:pPr>
        <w:numPr>
          <w:ilvl w:val="0"/>
          <w:numId w:val="18"/>
        </w:numPr>
        <w:autoSpaceDE w:val="0"/>
        <w:autoSpaceDN w:val="0"/>
        <w:adjustRightInd w:val="0"/>
        <w:spacing w:line="360" w:lineRule="auto"/>
        <w:ind w:left="426" w:hanging="426"/>
        <w:jc w:val="both"/>
      </w:pPr>
      <w:r>
        <w:t>Promovarea interdisciplinarităţii ca mijloc de dezvoltare a unei gândiri flexibile şi totodată stimularea creativităţii copiilor;</w:t>
      </w:r>
    </w:p>
    <w:p w:rsidR="000C319D" w:rsidRDefault="000C319D" w:rsidP="000C319D">
      <w:pPr>
        <w:numPr>
          <w:ilvl w:val="0"/>
          <w:numId w:val="18"/>
        </w:numPr>
        <w:autoSpaceDE w:val="0"/>
        <w:autoSpaceDN w:val="0"/>
        <w:adjustRightInd w:val="0"/>
        <w:spacing w:line="360" w:lineRule="auto"/>
        <w:ind w:left="426" w:hanging="426"/>
        <w:jc w:val="both"/>
      </w:pPr>
      <w:r>
        <w:t>Dezvoltarea competenţelor de comunicare, a gustului pentru literatură, arte în general</w:t>
      </w:r>
      <w:r>
        <w:rPr>
          <w:rFonts w:ascii="Arial" w:hAnsi="Arial" w:cs="Arial"/>
        </w:rPr>
        <w:t>;</w:t>
      </w:r>
    </w:p>
    <w:p w:rsidR="000C319D" w:rsidRDefault="000C319D" w:rsidP="000C319D">
      <w:pPr>
        <w:numPr>
          <w:ilvl w:val="0"/>
          <w:numId w:val="18"/>
        </w:numPr>
        <w:autoSpaceDE w:val="0"/>
        <w:autoSpaceDN w:val="0"/>
        <w:adjustRightInd w:val="0"/>
        <w:spacing w:line="360" w:lineRule="auto"/>
        <w:ind w:left="426" w:hanging="426"/>
        <w:jc w:val="both"/>
      </w:pPr>
      <w:r>
        <w:t>Exersarea abilităţilor practice şi evidenţierea talentului artistic în realizarea unor lucrări practice, artistico-plastice (colaje, decoraţiuni, pictură).</w:t>
      </w:r>
    </w:p>
    <w:p w:rsidR="000C319D" w:rsidRDefault="000C319D" w:rsidP="000C319D">
      <w:pPr>
        <w:autoSpaceDE w:val="0"/>
        <w:autoSpaceDN w:val="0"/>
        <w:adjustRightInd w:val="0"/>
        <w:spacing w:line="360" w:lineRule="auto"/>
        <w:jc w:val="both"/>
      </w:pPr>
    </w:p>
    <w:p w:rsidR="000C319D" w:rsidRDefault="000C319D" w:rsidP="000C319D">
      <w:pPr>
        <w:autoSpaceDE w:val="0"/>
        <w:autoSpaceDN w:val="0"/>
        <w:adjustRightInd w:val="0"/>
        <w:spacing w:line="360" w:lineRule="auto"/>
        <w:jc w:val="both"/>
        <w:rPr>
          <w:b/>
          <w:bCs/>
        </w:rPr>
      </w:pPr>
      <w:r>
        <w:rPr>
          <w:b/>
          <w:bCs/>
        </w:rPr>
        <w:t>GRUP ŢINTǍ :</w:t>
      </w:r>
    </w:p>
    <w:p w:rsidR="000C319D" w:rsidRDefault="000C319D" w:rsidP="000C319D">
      <w:pPr>
        <w:autoSpaceDE w:val="0"/>
        <w:autoSpaceDN w:val="0"/>
        <w:adjustRightInd w:val="0"/>
        <w:spacing w:line="360" w:lineRule="auto"/>
        <w:jc w:val="both"/>
      </w:pPr>
      <w:r>
        <w:t>Direct : Grupa Mixtă, cadre didactice ale grădiniţei</w:t>
      </w:r>
    </w:p>
    <w:p w:rsidR="000C319D" w:rsidRDefault="000C319D" w:rsidP="000C319D">
      <w:pPr>
        <w:tabs>
          <w:tab w:val="left" w:pos="720"/>
        </w:tabs>
        <w:autoSpaceDE w:val="0"/>
        <w:autoSpaceDN w:val="0"/>
        <w:adjustRightInd w:val="0"/>
        <w:spacing w:line="360" w:lineRule="auto"/>
        <w:jc w:val="both"/>
      </w:pPr>
      <w:r>
        <w:t>Indirect: Cadre didactice</w:t>
      </w:r>
    </w:p>
    <w:p w:rsidR="000C319D" w:rsidRDefault="000C319D" w:rsidP="000C319D">
      <w:pPr>
        <w:tabs>
          <w:tab w:val="left" w:pos="720"/>
        </w:tabs>
        <w:autoSpaceDE w:val="0"/>
        <w:autoSpaceDN w:val="0"/>
        <w:adjustRightInd w:val="0"/>
        <w:spacing w:line="360" w:lineRule="auto"/>
        <w:jc w:val="both"/>
        <w:rPr>
          <w:lang w:val="en-US"/>
        </w:rPr>
      </w:pPr>
      <w:r>
        <w:t xml:space="preserve">               Pǎrinţii copiilor</w:t>
      </w:r>
    </w:p>
    <w:p w:rsidR="000C319D" w:rsidRDefault="000C319D" w:rsidP="000C319D">
      <w:pPr>
        <w:tabs>
          <w:tab w:val="left" w:pos="720"/>
        </w:tabs>
        <w:autoSpaceDE w:val="0"/>
        <w:autoSpaceDN w:val="0"/>
        <w:adjustRightInd w:val="0"/>
        <w:spacing w:line="360" w:lineRule="auto"/>
        <w:jc w:val="both"/>
      </w:pPr>
      <w:r>
        <w:t xml:space="preserve">               Comunitatea </w:t>
      </w:r>
    </w:p>
    <w:p w:rsidR="000C319D" w:rsidRDefault="000C319D" w:rsidP="000C319D">
      <w:pPr>
        <w:autoSpaceDE w:val="0"/>
        <w:autoSpaceDN w:val="0"/>
        <w:adjustRightInd w:val="0"/>
        <w:spacing w:line="360" w:lineRule="auto"/>
        <w:jc w:val="both"/>
        <w:rPr>
          <w:bCs/>
        </w:rPr>
      </w:pPr>
      <w:r>
        <w:rPr>
          <w:b/>
          <w:bCs/>
        </w:rPr>
        <w:t xml:space="preserve">LOCUL DE DESFǍŞURARE :    </w:t>
      </w:r>
      <w:r>
        <w:rPr>
          <w:bCs/>
        </w:rPr>
        <w:t>Satul Barcea Mare</w:t>
      </w:r>
    </w:p>
    <w:p w:rsidR="000C319D" w:rsidRDefault="000C319D" w:rsidP="000C319D">
      <w:pPr>
        <w:autoSpaceDE w:val="0"/>
        <w:autoSpaceDN w:val="0"/>
        <w:adjustRightInd w:val="0"/>
        <w:spacing w:line="360" w:lineRule="auto"/>
        <w:jc w:val="both"/>
        <w:rPr>
          <w:bCs/>
        </w:rPr>
      </w:pPr>
      <w:r>
        <w:rPr>
          <w:bCs/>
        </w:rPr>
        <w:t xml:space="preserve">                                                   Grădinița P. N. Barcea Mare</w:t>
      </w:r>
    </w:p>
    <w:p w:rsidR="000C319D" w:rsidRDefault="000C319D" w:rsidP="000C319D">
      <w:pPr>
        <w:autoSpaceDE w:val="0"/>
        <w:autoSpaceDN w:val="0"/>
        <w:adjustRightInd w:val="0"/>
        <w:spacing w:line="360" w:lineRule="auto"/>
        <w:jc w:val="both"/>
        <w:rPr>
          <w:bCs/>
        </w:rPr>
      </w:pPr>
      <w:r>
        <w:rPr>
          <w:bCs/>
        </w:rPr>
        <w:t xml:space="preserve">                                                   Grădina din jurul grădiniței</w:t>
      </w:r>
    </w:p>
    <w:p w:rsidR="000C319D" w:rsidRDefault="000C319D" w:rsidP="000C319D">
      <w:pP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autoSpaceDE w:val="0"/>
        <w:autoSpaceDN w:val="0"/>
        <w:adjustRightInd w:val="0"/>
        <w:spacing w:line="360" w:lineRule="auto"/>
        <w:ind w:left="360" w:hanging="360"/>
        <w:rPr>
          <w:b/>
          <w:bCs/>
        </w:rPr>
      </w:pPr>
      <w:r>
        <w:rPr>
          <w:b/>
          <w:bCs/>
        </w:rPr>
        <w:lastRenderedPageBreak/>
        <w:t>EVALUARE:</w:t>
      </w:r>
    </w:p>
    <w:p w:rsidR="000C319D" w:rsidRDefault="000C319D" w:rsidP="000C319D">
      <w:pPr>
        <w:numPr>
          <w:ilvl w:val="0"/>
          <w:numId w:val="18"/>
        </w:numP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autoSpaceDE w:val="0"/>
        <w:autoSpaceDN w:val="0"/>
        <w:adjustRightInd w:val="0"/>
        <w:spacing w:line="360" w:lineRule="auto"/>
        <w:ind w:left="720" w:hanging="360"/>
        <w:jc w:val="both"/>
        <w:rPr>
          <w:lang w:val="en-US"/>
        </w:rPr>
      </w:pPr>
      <w:r>
        <w:t xml:space="preserve">Expoziţie cu lucrările preşcolarilor; </w:t>
      </w:r>
    </w:p>
    <w:p w:rsidR="000C319D" w:rsidRDefault="000C319D" w:rsidP="000C319D">
      <w:pPr>
        <w:numPr>
          <w:ilvl w:val="0"/>
          <w:numId w:val="18"/>
        </w:numP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autoSpaceDE w:val="0"/>
        <w:autoSpaceDN w:val="0"/>
        <w:adjustRightInd w:val="0"/>
        <w:spacing w:line="360" w:lineRule="auto"/>
        <w:ind w:left="720" w:hanging="360"/>
        <w:jc w:val="both"/>
        <w:rPr>
          <w:lang w:val="it-IT"/>
        </w:rPr>
      </w:pPr>
      <w:r>
        <w:rPr>
          <w:lang w:val="it-IT"/>
        </w:rPr>
        <w:t xml:space="preserve">Fotografii din toate activităţile desfăşurate de copiii grupei; </w:t>
      </w:r>
    </w:p>
    <w:p w:rsidR="000C319D" w:rsidRDefault="000C319D" w:rsidP="000C319D">
      <w:pPr>
        <w:numPr>
          <w:ilvl w:val="0"/>
          <w:numId w:val="18"/>
        </w:numP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autoSpaceDE w:val="0"/>
        <w:autoSpaceDN w:val="0"/>
        <w:adjustRightInd w:val="0"/>
        <w:spacing w:line="360" w:lineRule="auto"/>
        <w:ind w:left="720" w:hanging="360"/>
        <w:jc w:val="both"/>
        <w:rPr>
          <w:lang w:val="en-US"/>
        </w:rPr>
      </w:pPr>
      <w:r>
        <w:t>Pliant cu instantanee de la activităţi.</w:t>
      </w:r>
    </w:p>
    <w:p w:rsidR="000C319D" w:rsidRDefault="000C319D" w:rsidP="000C319D">
      <w:pPr>
        <w:spacing w:line="360" w:lineRule="auto"/>
        <w:jc w:val="cente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r>
        <w:rPr>
          <w:b/>
        </w:rPr>
        <w:t>CALENDARUL ACTIVITĂŢILOR</w:t>
      </w:r>
    </w:p>
    <w:p w:rsidR="000C319D" w:rsidRDefault="000C319D" w:rsidP="000C319D">
      <w:pPr>
        <w:rPr>
          <w:b/>
        </w:rPr>
      </w:pPr>
    </w:p>
    <w:tbl>
      <w:tblPr>
        <w:tblpPr w:leftFromText="180" w:rightFromText="180" w:vertAnchor="text" w:horzAnchor="margin" w:tblpY="-74"/>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0"/>
        <w:gridCol w:w="2485"/>
        <w:gridCol w:w="3424"/>
        <w:gridCol w:w="5509"/>
      </w:tblGrid>
      <w:tr w:rsidR="000C319D" w:rsidTr="00FA25BB">
        <w:trPr>
          <w:trHeight w:val="2039"/>
        </w:trPr>
        <w:tc>
          <w:tcPr>
            <w:tcW w:w="1830" w:type="dxa"/>
            <w:tcBorders>
              <w:top w:val="single" w:sz="4" w:space="0" w:color="auto"/>
              <w:left w:val="single" w:sz="4" w:space="0" w:color="auto"/>
              <w:bottom w:val="single" w:sz="4" w:space="0" w:color="auto"/>
              <w:right w:val="single" w:sz="4" w:space="0" w:color="auto"/>
            </w:tcBorders>
          </w:tcPr>
          <w:p w:rsidR="000C319D" w:rsidRDefault="000C319D" w:rsidP="00FA25BB">
            <w:pPr>
              <w:jc w:val="both"/>
              <w:rPr>
                <w:b/>
                <w:sz w:val="24"/>
                <w:szCs w:val="24"/>
              </w:rPr>
            </w:pPr>
          </w:p>
          <w:p w:rsidR="000C319D" w:rsidRDefault="000C319D" w:rsidP="00FA25BB">
            <w:pPr>
              <w:jc w:val="center"/>
              <w:rPr>
                <w:b/>
                <w:sz w:val="24"/>
                <w:szCs w:val="24"/>
              </w:rPr>
            </w:pPr>
            <w:r>
              <w:rPr>
                <w:b/>
              </w:rPr>
              <w:t>DATA</w:t>
            </w:r>
          </w:p>
        </w:tc>
        <w:tc>
          <w:tcPr>
            <w:tcW w:w="2485"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b/>
                <w:sz w:val="24"/>
                <w:szCs w:val="24"/>
              </w:rPr>
            </w:pPr>
          </w:p>
          <w:p w:rsidR="000C319D" w:rsidRDefault="000C319D" w:rsidP="00FA25BB">
            <w:pPr>
              <w:jc w:val="center"/>
              <w:rPr>
                <w:b/>
              </w:rPr>
            </w:pPr>
            <w:r>
              <w:rPr>
                <w:b/>
              </w:rPr>
              <w:t>TEMA ACTIVITĂŢII</w:t>
            </w:r>
          </w:p>
          <w:p w:rsidR="000C319D" w:rsidRDefault="000C319D" w:rsidP="00FA25BB">
            <w:pPr>
              <w:rPr>
                <w:b/>
                <w:sz w:val="24"/>
                <w:szCs w:val="24"/>
              </w:rPr>
            </w:pPr>
          </w:p>
        </w:tc>
        <w:tc>
          <w:tcPr>
            <w:tcW w:w="3424"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b/>
                <w:sz w:val="24"/>
                <w:szCs w:val="24"/>
              </w:rPr>
            </w:pPr>
          </w:p>
          <w:p w:rsidR="000C319D" w:rsidRDefault="000C319D" w:rsidP="00FA25BB">
            <w:pPr>
              <w:jc w:val="center"/>
              <w:rPr>
                <w:b/>
              </w:rPr>
            </w:pPr>
            <w:r>
              <w:rPr>
                <w:b/>
              </w:rPr>
              <w:t xml:space="preserve">MIJLOC DE </w:t>
            </w:r>
          </w:p>
          <w:p w:rsidR="000C319D" w:rsidRDefault="000C319D" w:rsidP="00FA25BB">
            <w:pPr>
              <w:jc w:val="center"/>
              <w:rPr>
                <w:b/>
                <w:sz w:val="24"/>
                <w:szCs w:val="24"/>
              </w:rPr>
            </w:pPr>
            <w:r>
              <w:rPr>
                <w:b/>
              </w:rPr>
              <w:t>REALIZARE</w:t>
            </w:r>
          </w:p>
        </w:tc>
        <w:tc>
          <w:tcPr>
            <w:tcW w:w="5509" w:type="dxa"/>
            <w:tcBorders>
              <w:top w:val="single" w:sz="4" w:space="0" w:color="auto"/>
              <w:left w:val="single" w:sz="4" w:space="0" w:color="auto"/>
              <w:bottom w:val="single" w:sz="4" w:space="0" w:color="auto"/>
              <w:right w:val="single" w:sz="4" w:space="0" w:color="auto"/>
            </w:tcBorders>
          </w:tcPr>
          <w:p w:rsidR="000C319D" w:rsidRDefault="000C319D" w:rsidP="00FA25BB">
            <w:pPr>
              <w:jc w:val="both"/>
              <w:rPr>
                <w:b/>
                <w:sz w:val="24"/>
                <w:szCs w:val="24"/>
              </w:rPr>
            </w:pPr>
          </w:p>
          <w:p w:rsidR="000C319D" w:rsidRDefault="000C319D" w:rsidP="00FA25BB">
            <w:pPr>
              <w:jc w:val="center"/>
              <w:rPr>
                <w:b/>
              </w:rPr>
            </w:pPr>
            <w:r>
              <w:rPr>
                <w:b/>
              </w:rPr>
              <w:t>LOCUL DE</w:t>
            </w:r>
          </w:p>
          <w:p w:rsidR="000C319D" w:rsidRDefault="000C319D" w:rsidP="00FA25BB">
            <w:pPr>
              <w:jc w:val="center"/>
              <w:rPr>
                <w:b/>
                <w:sz w:val="24"/>
                <w:szCs w:val="24"/>
              </w:rPr>
            </w:pPr>
            <w:r>
              <w:rPr>
                <w:b/>
              </w:rPr>
              <w:t>DESFĂŞURARE</w:t>
            </w:r>
          </w:p>
        </w:tc>
      </w:tr>
      <w:tr w:rsidR="000C319D" w:rsidTr="00FA25BB">
        <w:trPr>
          <w:trHeight w:val="2008"/>
        </w:trPr>
        <w:tc>
          <w:tcPr>
            <w:tcW w:w="1830"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27.03.2017</w:t>
            </w:r>
          </w:p>
        </w:tc>
        <w:tc>
          <w:tcPr>
            <w:tcW w:w="2485"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„Patrula ECO”</w:t>
            </w:r>
          </w:p>
        </w:tc>
        <w:tc>
          <w:tcPr>
            <w:tcW w:w="3424"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lang w:val="pt-BR"/>
              </w:rPr>
            </w:pPr>
            <w:r>
              <w:rPr>
                <w:lang w:val="pt-BR"/>
              </w:rPr>
              <w:t>Ecologizarea spațiului din jurul grădiniței</w:t>
            </w:r>
          </w:p>
          <w:p w:rsidR="000C319D" w:rsidRDefault="000C319D" w:rsidP="00FA25BB">
            <w:pPr>
              <w:jc w:val="center"/>
              <w:rPr>
                <w:sz w:val="24"/>
                <w:szCs w:val="24"/>
                <w:lang w:val="pt-BR"/>
              </w:rPr>
            </w:pPr>
          </w:p>
        </w:tc>
        <w:tc>
          <w:tcPr>
            <w:tcW w:w="5509"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lang w:val="pt-BR"/>
              </w:rPr>
            </w:pPr>
          </w:p>
          <w:p w:rsidR="000C319D" w:rsidRDefault="000C319D" w:rsidP="00FA25BB">
            <w:pPr>
              <w:jc w:val="center"/>
              <w:rPr>
                <w:lang w:val="en-US"/>
              </w:rPr>
            </w:pPr>
          </w:p>
          <w:p w:rsidR="000C319D" w:rsidRDefault="000C319D" w:rsidP="00FA25BB">
            <w:pPr>
              <w:jc w:val="center"/>
              <w:rPr>
                <w:sz w:val="24"/>
                <w:szCs w:val="24"/>
              </w:rPr>
            </w:pPr>
            <w:r>
              <w:t xml:space="preserve">Grădina </w:t>
            </w:r>
          </w:p>
        </w:tc>
      </w:tr>
      <w:tr w:rsidR="000C319D" w:rsidTr="00FA25BB">
        <w:trPr>
          <w:trHeight w:val="1497"/>
        </w:trPr>
        <w:tc>
          <w:tcPr>
            <w:tcW w:w="1830"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b/>
                <w:sz w:val="24"/>
                <w:szCs w:val="24"/>
              </w:rPr>
            </w:pPr>
          </w:p>
          <w:p w:rsidR="000C319D" w:rsidRDefault="000C319D" w:rsidP="00FA25BB">
            <w:pPr>
              <w:jc w:val="center"/>
              <w:rPr>
                <w:sz w:val="24"/>
                <w:szCs w:val="24"/>
              </w:rPr>
            </w:pPr>
            <w:r>
              <w:t>28.03.2017</w:t>
            </w:r>
          </w:p>
        </w:tc>
        <w:tc>
          <w:tcPr>
            <w:tcW w:w="2485"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„În lumea poveștilor!”</w:t>
            </w:r>
          </w:p>
        </w:tc>
        <w:tc>
          <w:tcPr>
            <w:tcW w:w="3424"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 xml:space="preserve">Concurs de dramatizare </w:t>
            </w:r>
          </w:p>
        </w:tc>
        <w:tc>
          <w:tcPr>
            <w:tcW w:w="5509"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pPr>
            <w:r>
              <w:t>Sala de grupă</w:t>
            </w:r>
          </w:p>
          <w:p w:rsidR="000C319D" w:rsidRDefault="000C319D" w:rsidP="00FA25BB">
            <w:pPr>
              <w:jc w:val="center"/>
              <w:rPr>
                <w:sz w:val="24"/>
                <w:szCs w:val="24"/>
              </w:rPr>
            </w:pPr>
          </w:p>
        </w:tc>
      </w:tr>
      <w:tr w:rsidR="000C319D" w:rsidTr="00FA25BB">
        <w:trPr>
          <w:trHeight w:val="2008"/>
        </w:trPr>
        <w:tc>
          <w:tcPr>
            <w:tcW w:w="1830"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29.03.2017</w:t>
            </w:r>
          </w:p>
        </w:tc>
        <w:tc>
          <w:tcPr>
            <w:tcW w:w="2485"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„Sănătatea mediului,sănătatea noastră”</w:t>
            </w:r>
          </w:p>
        </w:tc>
        <w:tc>
          <w:tcPr>
            <w:tcW w:w="3424"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lang w:val="pt-BR"/>
              </w:rPr>
            </w:pPr>
          </w:p>
          <w:p w:rsidR="000C319D" w:rsidRDefault="000C319D" w:rsidP="00FA25BB">
            <w:pPr>
              <w:jc w:val="center"/>
              <w:rPr>
                <w:sz w:val="24"/>
                <w:szCs w:val="24"/>
                <w:lang w:val="pt-BR"/>
              </w:rPr>
            </w:pPr>
            <w:r>
              <w:rPr>
                <w:lang w:val="pt-BR"/>
              </w:rPr>
              <w:t>Plimbare în sat</w:t>
            </w:r>
          </w:p>
        </w:tc>
        <w:tc>
          <w:tcPr>
            <w:tcW w:w="5509"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lang w:val="pt-BR"/>
              </w:rPr>
            </w:pPr>
          </w:p>
          <w:p w:rsidR="000C319D" w:rsidRDefault="000C319D" w:rsidP="00FA25BB">
            <w:pPr>
              <w:jc w:val="center"/>
              <w:rPr>
                <w:lang w:val="en-US"/>
              </w:rPr>
            </w:pPr>
            <w:r>
              <w:t>Barcea Mare</w:t>
            </w:r>
          </w:p>
          <w:p w:rsidR="000C319D" w:rsidRDefault="000C319D" w:rsidP="00FA25BB">
            <w:pPr>
              <w:jc w:val="center"/>
              <w:rPr>
                <w:sz w:val="24"/>
                <w:szCs w:val="24"/>
                <w:lang w:val="ro-RO"/>
              </w:rPr>
            </w:pPr>
          </w:p>
        </w:tc>
      </w:tr>
      <w:tr w:rsidR="000C319D" w:rsidTr="00FA25BB">
        <w:trPr>
          <w:trHeight w:val="1497"/>
        </w:trPr>
        <w:tc>
          <w:tcPr>
            <w:tcW w:w="1830"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30.03.2017</w:t>
            </w:r>
          </w:p>
        </w:tc>
        <w:tc>
          <w:tcPr>
            <w:tcW w:w="2485"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 xml:space="preserve">„Bucatarii priceputi” </w:t>
            </w:r>
          </w:p>
        </w:tc>
        <w:tc>
          <w:tcPr>
            <w:tcW w:w="3424"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Concurs MASTER CHEF</w:t>
            </w:r>
          </w:p>
        </w:tc>
        <w:tc>
          <w:tcPr>
            <w:tcW w:w="5509"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pPr>
            <w:r>
              <w:t>Sala de grupă</w:t>
            </w:r>
          </w:p>
          <w:p w:rsidR="000C319D" w:rsidRDefault="000C319D" w:rsidP="00FA25BB">
            <w:pPr>
              <w:jc w:val="center"/>
              <w:rPr>
                <w:sz w:val="24"/>
                <w:szCs w:val="24"/>
              </w:rPr>
            </w:pPr>
          </w:p>
        </w:tc>
      </w:tr>
      <w:tr w:rsidR="000C319D" w:rsidTr="00FA25BB">
        <w:trPr>
          <w:trHeight w:val="1020"/>
        </w:trPr>
        <w:tc>
          <w:tcPr>
            <w:tcW w:w="1830"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31.03.2017</w:t>
            </w:r>
          </w:p>
        </w:tc>
        <w:tc>
          <w:tcPr>
            <w:tcW w:w="2485"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„Micii Grădinari”</w:t>
            </w:r>
          </w:p>
        </w:tc>
        <w:tc>
          <w:tcPr>
            <w:tcW w:w="3424"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Plantăm flori în ghivece</w:t>
            </w:r>
          </w:p>
        </w:tc>
        <w:tc>
          <w:tcPr>
            <w:tcW w:w="5509" w:type="dxa"/>
            <w:tcBorders>
              <w:top w:val="single" w:sz="4" w:space="0" w:color="auto"/>
              <w:left w:val="single" w:sz="4" w:space="0" w:color="auto"/>
              <w:bottom w:val="single" w:sz="4" w:space="0" w:color="auto"/>
              <w:right w:val="single" w:sz="4" w:space="0" w:color="auto"/>
            </w:tcBorders>
          </w:tcPr>
          <w:p w:rsidR="000C319D" w:rsidRDefault="000C319D" w:rsidP="00FA25BB">
            <w:pPr>
              <w:jc w:val="center"/>
              <w:rPr>
                <w:sz w:val="24"/>
                <w:szCs w:val="24"/>
              </w:rPr>
            </w:pPr>
          </w:p>
          <w:p w:rsidR="000C319D" w:rsidRDefault="000C319D" w:rsidP="00FA25BB">
            <w:pPr>
              <w:jc w:val="center"/>
              <w:rPr>
                <w:sz w:val="24"/>
                <w:szCs w:val="24"/>
              </w:rPr>
            </w:pPr>
            <w:r>
              <w:t xml:space="preserve">Grădina </w:t>
            </w:r>
          </w:p>
        </w:tc>
      </w:tr>
    </w:tbl>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rPr>
      </w:pPr>
    </w:p>
    <w:p w:rsidR="000C319D" w:rsidRDefault="000C319D" w:rsidP="000C319D">
      <w:pPr>
        <w:jc w:val="center"/>
        <w:rPr>
          <w:b/>
          <w:sz w:val="28"/>
          <w:szCs w:val="28"/>
        </w:rPr>
      </w:pPr>
      <w:r>
        <w:rPr>
          <w:b/>
          <w:sz w:val="28"/>
          <w:szCs w:val="28"/>
        </w:rPr>
        <w:t>HARTA PROIECTULUI</w:t>
      </w:r>
    </w:p>
    <w:p w:rsidR="000C319D" w:rsidRDefault="000C319D" w:rsidP="000C319D">
      <w:pPr>
        <w:rPr>
          <w:sz w:val="28"/>
          <w:szCs w:val="28"/>
        </w:rPr>
      </w:pPr>
    </w:p>
    <w:p w:rsidR="000C319D" w:rsidRDefault="000C319D" w:rsidP="000C319D">
      <w:pPr>
        <w:rPr>
          <w:sz w:val="28"/>
          <w:szCs w:val="28"/>
        </w:rPr>
      </w:pPr>
    </w:p>
    <w:p w:rsidR="000C319D" w:rsidRDefault="00852B77" w:rsidP="000C319D">
      <w:pPr>
        <w:rPr>
          <w:sz w:val="28"/>
          <w:szCs w:val="28"/>
        </w:rPr>
      </w:pPr>
      <w:r>
        <w:rPr>
          <w:sz w:val="24"/>
          <w:szCs w:val="24"/>
        </w:rPr>
        <w:pict>
          <v:oval id="_x0000_s1026" style="position:absolute;margin-left:142.5pt;margin-top:12.8pt;width:138.85pt;height:117pt;z-index:251659264">
            <v:textbox style="mso-next-textbox:#_x0000_s1026">
              <w:txbxContent>
                <w:p w:rsidR="00FA25BB" w:rsidRDefault="00FA25BB" w:rsidP="000C319D">
                  <w:pPr>
                    <w:jc w:val="center"/>
                    <w:rPr>
                      <w:b/>
                      <w:sz w:val="28"/>
                      <w:szCs w:val="28"/>
                    </w:rPr>
                  </w:pPr>
                  <w:r>
                    <w:rPr>
                      <w:b/>
                      <w:sz w:val="28"/>
                      <w:szCs w:val="28"/>
                    </w:rPr>
                    <w:t>LUNI</w:t>
                  </w:r>
                </w:p>
                <w:p w:rsidR="00FA25BB" w:rsidRDefault="00FA25BB" w:rsidP="000C319D">
                  <w:pPr>
                    <w:jc w:val="center"/>
                    <w:rPr>
                      <w:b/>
                      <w:sz w:val="28"/>
                      <w:szCs w:val="28"/>
                    </w:rPr>
                  </w:pPr>
                  <w:r>
                    <w:rPr>
                      <w:b/>
                    </w:rPr>
                    <w:t>„Patrula ECO!”</w:t>
                  </w:r>
                </w:p>
                <w:p w:rsidR="00FA25BB" w:rsidRDefault="00FA25BB" w:rsidP="000C319D">
                  <w:pPr>
                    <w:jc w:val="center"/>
                    <w:rPr>
                      <w:b/>
                      <w:sz w:val="28"/>
                      <w:szCs w:val="28"/>
                    </w:rPr>
                  </w:pPr>
                </w:p>
              </w:txbxContent>
            </v:textbox>
          </v:oval>
        </w:pict>
      </w:r>
    </w:p>
    <w:p w:rsidR="000C319D" w:rsidRDefault="00852B77" w:rsidP="000C319D">
      <w:pPr>
        <w:rPr>
          <w:sz w:val="28"/>
          <w:szCs w:val="28"/>
        </w:rPr>
      </w:pPr>
      <w:r>
        <w:rPr>
          <w:sz w:val="24"/>
          <w:szCs w:val="24"/>
        </w:rPr>
        <w:pict>
          <v:oval id="_x0000_s1027" style="position:absolute;margin-left:428.9pt;margin-top:1.35pt;width:138.85pt;height:149.1pt;z-index:251660288">
            <v:textbox style="mso-next-textbox:#_x0000_s1027">
              <w:txbxContent>
                <w:p w:rsidR="00FA25BB" w:rsidRDefault="00FA25BB" w:rsidP="000C319D"/>
                <w:p w:rsidR="00FA25BB" w:rsidRDefault="00FA25BB" w:rsidP="000C319D">
                  <w:pPr>
                    <w:jc w:val="center"/>
                    <w:rPr>
                      <w:b/>
                      <w:sz w:val="28"/>
                      <w:szCs w:val="28"/>
                    </w:rPr>
                  </w:pPr>
                  <w:r>
                    <w:rPr>
                      <w:b/>
                      <w:sz w:val="28"/>
                      <w:szCs w:val="28"/>
                    </w:rPr>
                    <w:t>MIERCURI</w:t>
                  </w:r>
                </w:p>
                <w:p w:rsidR="00FA25BB" w:rsidRDefault="00FA25BB" w:rsidP="000C319D">
                  <w:pPr>
                    <w:jc w:val="center"/>
                    <w:rPr>
                      <w:b/>
                      <w:sz w:val="28"/>
                      <w:szCs w:val="28"/>
                    </w:rPr>
                  </w:pPr>
                </w:p>
                <w:p w:rsidR="00FA25BB" w:rsidRDefault="00FA25BB" w:rsidP="000C319D">
                  <w:pPr>
                    <w:jc w:val="center"/>
                    <w:rPr>
                      <w:b/>
                      <w:sz w:val="28"/>
                      <w:szCs w:val="28"/>
                    </w:rPr>
                  </w:pPr>
                  <w:r>
                    <w:rPr>
                      <w:b/>
                    </w:rPr>
                    <w:t>„Sănătatea mediului, sănătatea noastră!”</w:t>
                  </w:r>
                </w:p>
              </w:txbxContent>
            </v:textbox>
          </v:oval>
        </w:pict>
      </w: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852B77" w:rsidP="000C319D">
      <w:pPr>
        <w:rPr>
          <w:sz w:val="28"/>
          <w:szCs w:val="28"/>
        </w:rPr>
      </w:pPr>
      <w:r>
        <w:rPr>
          <w:sz w:val="24"/>
          <w:szCs w:val="24"/>
        </w:rPr>
        <w:pict>
          <v:oval id="_x0000_s1028" style="position:absolute;margin-left:243.75pt;margin-top:3.3pt;width:207pt;height:162pt;z-index:251661312">
            <v:textbox style="mso-next-textbox:#_x0000_s1028">
              <w:txbxContent>
                <w:p w:rsidR="00FA25BB" w:rsidRDefault="00FA25BB" w:rsidP="000C319D">
                  <w:pPr>
                    <w:jc w:val="center"/>
                    <w:rPr>
                      <w:b/>
                      <w:sz w:val="28"/>
                      <w:szCs w:val="28"/>
                      <w:lang w:val="it-IT"/>
                    </w:rPr>
                  </w:pPr>
                  <w:r>
                    <w:rPr>
                      <w:b/>
                      <w:sz w:val="28"/>
                      <w:szCs w:val="28"/>
                      <w:lang w:val="it-IT"/>
                    </w:rPr>
                    <w:t>SĂPTĂMÂNA</w:t>
                  </w:r>
                </w:p>
                <w:p w:rsidR="00FA25BB" w:rsidRDefault="00FA25BB" w:rsidP="000C319D">
                  <w:pPr>
                    <w:jc w:val="center"/>
                    <w:rPr>
                      <w:b/>
                      <w:sz w:val="28"/>
                      <w:szCs w:val="28"/>
                      <w:lang w:val="it-IT"/>
                    </w:rPr>
                  </w:pPr>
                </w:p>
                <w:p w:rsidR="00FA25BB" w:rsidRDefault="00FA25BB" w:rsidP="000C319D">
                  <w:pPr>
                    <w:spacing w:line="360" w:lineRule="auto"/>
                    <w:jc w:val="center"/>
                    <w:rPr>
                      <w:b/>
                      <w:sz w:val="28"/>
                      <w:szCs w:val="28"/>
                      <w:lang w:val="it-IT"/>
                    </w:rPr>
                  </w:pPr>
                  <w:r>
                    <w:rPr>
                      <w:b/>
                      <w:sz w:val="28"/>
                      <w:szCs w:val="28"/>
                      <w:lang w:val="it-IT"/>
                    </w:rPr>
                    <w:t xml:space="preserve">“SĂ </w:t>
                  </w:r>
                  <w:r>
                    <w:rPr>
                      <w:b/>
                      <w:sz w:val="28"/>
                      <w:szCs w:val="28"/>
                      <w:lang w:val="ro-RO"/>
                    </w:rPr>
                    <w:t>Ş</w:t>
                  </w:r>
                  <w:r>
                    <w:rPr>
                      <w:b/>
                      <w:sz w:val="28"/>
                      <w:szCs w:val="28"/>
                      <w:lang w:val="it-IT"/>
                    </w:rPr>
                    <w:t>TII MAI MULTE, SĂ FII MAI BUN!”</w:t>
                  </w:r>
                </w:p>
                <w:p w:rsidR="00FA25BB" w:rsidRDefault="00FA25BB" w:rsidP="000C319D">
                  <w:pPr>
                    <w:jc w:val="center"/>
                    <w:rPr>
                      <w:sz w:val="28"/>
                      <w:szCs w:val="28"/>
                      <w:lang w:val="it-IT"/>
                    </w:rPr>
                  </w:pPr>
                </w:p>
              </w:txbxContent>
            </v:textbox>
          </v:oval>
        </w:pict>
      </w:r>
    </w:p>
    <w:p w:rsidR="000C319D" w:rsidRDefault="000C319D" w:rsidP="000C319D">
      <w:pPr>
        <w:rPr>
          <w:sz w:val="28"/>
          <w:szCs w:val="28"/>
        </w:rPr>
      </w:pPr>
    </w:p>
    <w:p w:rsidR="000C319D" w:rsidRDefault="00852B77" w:rsidP="000C319D">
      <w:pPr>
        <w:rPr>
          <w:sz w:val="28"/>
          <w:szCs w:val="28"/>
        </w:rPr>
      </w:pPr>
      <w:r>
        <w:rPr>
          <w:sz w:val="24"/>
          <w:szCs w:val="24"/>
        </w:rPr>
        <w:pict>
          <v:oval id="_x0000_s1029" style="position:absolute;margin-left:567.75pt;margin-top:7.9pt;width:138.85pt;height:117pt;z-index:251662336">
            <v:textbox style="mso-next-textbox:#_x0000_s1029">
              <w:txbxContent>
                <w:p w:rsidR="00FA25BB" w:rsidRDefault="00FA25BB" w:rsidP="000C319D">
                  <w:pPr>
                    <w:jc w:val="center"/>
                    <w:rPr>
                      <w:b/>
                      <w:sz w:val="28"/>
                      <w:szCs w:val="28"/>
                    </w:rPr>
                  </w:pPr>
                  <w:r>
                    <w:rPr>
                      <w:b/>
                      <w:sz w:val="28"/>
                      <w:szCs w:val="28"/>
                    </w:rPr>
                    <w:t>JOI</w:t>
                  </w:r>
                </w:p>
                <w:p w:rsidR="00FA25BB" w:rsidRDefault="00FA25BB" w:rsidP="000C319D">
                  <w:pPr>
                    <w:jc w:val="center"/>
                    <w:rPr>
                      <w:b/>
                      <w:sz w:val="28"/>
                      <w:szCs w:val="28"/>
                    </w:rPr>
                  </w:pPr>
                </w:p>
                <w:p w:rsidR="00FA25BB" w:rsidRDefault="00FA25BB" w:rsidP="000C319D">
                  <w:pPr>
                    <w:jc w:val="center"/>
                    <w:rPr>
                      <w:b/>
                      <w:sz w:val="28"/>
                      <w:szCs w:val="28"/>
                    </w:rPr>
                  </w:pPr>
                  <w:r>
                    <w:rPr>
                      <w:b/>
                    </w:rPr>
                    <w:t>„Bucatarii priceputi”</w:t>
                  </w:r>
                </w:p>
              </w:txbxContent>
            </v:textbox>
          </v:oval>
        </w:pict>
      </w: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852B77" w:rsidP="000C319D">
      <w:pPr>
        <w:rPr>
          <w:sz w:val="28"/>
          <w:szCs w:val="28"/>
        </w:rPr>
      </w:pPr>
      <w:r>
        <w:rPr>
          <w:sz w:val="24"/>
          <w:szCs w:val="24"/>
        </w:rPr>
        <w:pict>
          <v:oval id="_x0000_s1030" style="position:absolute;margin-left:90pt;margin-top:15.05pt;width:138.85pt;height:117pt;z-index:251663360">
            <v:textbox style="mso-next-textbox:#_x0000_s1030">
              <w:txbxContent>
                <w:p w:rsidR="00FA25BB" w:rsidRDefault="00FA25BB" w:rsidP="000C319D">
                  <w:pPr>
                    <w:jc w:val="center"/>
                    <w:rPr>
                      <w:b/>
                      <w:sz w:val="28"/>
                      <w:szCs w:val="28"/>
                    </w:rPr>
                  </w:pPr>
                  <w:r>
                    <w:rPr>
                      <w:b/>
                      <w:sz w:val="28"/>
                      <w:szCs w:val="28"/>
                    </w:rPr>
                    <w:t>MARŢI</w:t>
                  </w:r>
                </w:p>
                <w:p w:rsidR="00FA25BB" w:rsidRDefault="00FA25BB" w:rsidP="000C319D">
                  <w:pPr>
                    <w:jc w:val="center"/>
                    <w:rPr>
                      <w:b/>
                      <w:sz w:val="28"/>
                      <w:szCs w:val="28"/>
                    </w:rPr>
                  </w:pPr>
                </w:p>
                <w:p w:rsidR="00FA25BB" w:rsidRDefault="00FA25BB" w:rsidP="000C319D">
                  <w:pPr>
                    <w:jc w:val="center"/>
                    <w:rPr>
                      <w:b/>
                      <w:sz w:val="28"/>
                      <w:szCs w:val="28"/>
                    </w:rPr>
                  </w:pPr>
                  <w:r>
                    <w:rPr>
                      <w:b/>
                    </w:rPr>
                    <w:t>„În lumea poveștilor!”</w:t>
                  </w:r>
                </w:p>
              </w:txbxContent>
            </v:textbox>
          </v:oval>
        </w:pict>
      </w:r>
      <w:r>
        <w:rPr>
          <w:sz w:val="24"/>
          <w:szCs w:val="24"/>
        </w:rPr>
        <w:pict>
          <v:oval id="_x0000_s1031" style="position:absolute;margin-left:444pt;margin-top:15.05pt;width:138.85pt;height:117pt;z-index:251664384">
            <v:textbox style="mso-next-textbox:#_x0000_s1031">
              <w:txbxContent>
                <w:p w:rsidR="00FA25BB" w:rsidRDefault="00FA25BB" w:rsidP="000C319D">
                  <w:pPr>
                    <w:jc w:val="center"/>
                    <w:rPr>
                      <w:b/>
                      <w:sz w:val="28"/>
                      <w:szCs w:val="28"/>
                      <w:lang w:val="it-IT"/>
                    </w:rPr>
                  </w:pPr>
                  <w:r>
                    <w:rPr>
                      <w:b/>
                      <w:sz w:val="28"/>
                      <w:szCs w:val="28"/>
                      <w:lang w:val="it-IT"/>
                    </w:rPr>
                    <w:t>VINERI</w:t>
                  </w:r>
                </w:p>
                <w:p w:rsidR="00FA25BB" w:rsidRDefault="00FA25BB" w:rsidP="000C319D">
                  <w:pPr>
                    <w:jc w:val="center"/>
                    <w:rPr>
                      <w:b/>
                      <w:sz w:val="28"/>
                      <w:szCs w:val="28"/>
                      <w:lang w:val="it-IT"/>
                    </w:rPr>
                  </w:pPr>
                </w:p>
                <w:p w:rsidR="00FA25BB" w:rsidRDefault="00FA25BB" w:rsidP="000C319D">
                  <w:pPr>
                    <w:jc w:val="center"/>
                    <w:rPr>
                      <w:b/>
                      <w:sz w:val="28"/>
                      <w:szCs w:val="28"/>
                      <w:lang w:val="it-IT"/>
                    </w:rPr>
                  </w:pPr>
                  <w:r>
                    <w:rPr>
                      <w:b/>
                      <w:lang w:val="it-IT"/>
                    </w:rPr>
                    <w:t>„Micii grădinari”</w:t>
                  </w:r>
                </w:p>
                <w:p w:rsidR="00FA25BB" w:rsidRDefault="00FA25BB" w:rsidP="000C319D">
                  <w:pPr>
                    <w:jc w:val="center"/>
                    <w:rPr>
                      <w:b/>
                      <w:sz w:val="28"/>
                      <w:szCs w:val="28"/>
                      <w:lang w:val="it-IT"/>
                    </w:rPr>
                  </w:pPr>
                </w:p>
                <w:p w:rsidR="00FA25BB" w:rsidRDefault="00FA25BB" w:rsidP="000C319D">
                  <w:pPr>
                    <w:rPr>
                      <w:sz w:val="24"/>
                      <w:szCs w:val="24"/>
                      <w:lang w:val="it-IT"/>
                    </w:rPr>
                  </w:pPr>
                </w:p>
              </w:txbxContent>
            </v:textbox>
          </v:oval>
        </w:pict>
      </w: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Default="000C319D" w:rsidP="000C319D">
      <w:pPr>
        <w:rPr>
          <w:sz w:val="28"/>
          <w:szCs w:val="28"/>
        </w:rPr>
      </w:pPr>
    </w:p>
    <w:p w:rsidR="000C319D" w:rsidRPr="008B0B58" w:rsidRDefault="000C319D" w:rsidP="006F4F3A">
      <w:pPr>
        <w:pStyle w:val="Listparagraf"/>
        <w:numPr>
          <w:ilvl w:val="0"/>
          <w:numId w:val="25"/>
        </w:numPr>
        <w:jc w:val="both"/>
        <w:rPr>
          <w:b/>
          <w:bCs/>
          <w:i/>
          <w:sz w:val="28"/>
          <w:szCs w:val="28"/>
          <w:lang w:val="ro-RO"/>
        </w:rPr>
      </w:pPr>
      <w:r>
        <w:rPr>
          <w:sz w:val="28"/>
          <w:szCs w:val="28"/>
        </w:rPr>
        <w:lastRenderedPageBreak/>
        <w:t xml:space="preserve">        </w:t>
      </w:r>
      <w:r>
        <w:rPr>
          <w:b/>
          <w:bCs/>
          <w:i/>
          <w:sz w:val="28"/>
          <w:szCs w:val="28"/>
          <w:lang w:val="ro-RO"/>
        </w:rPr>
        <w:t>STRUCTURA GRĂDINIŢA P.P. SIMERIA</w:t>
      </w:r>
    </w:p>
    <w:p w:rsidR="000C319D" w:rsidRDefault="000C319D" w:rsidP="008B0B58">
      <w:pPr>
        <w:ind w:firstLine="708"/>
        <w:rPr>
          <w:b/>
          <w:sz w:val="24"/>
          <w:szCs w:val="24"/>
          <w:lang w:val="en-US"/>
        </w:rPr>
      </w:pPr>
      <w:r>
        <w:rPr>
          <w:rFonts w:eastAsiaTheme="minorHAnsi"/>
          <w:sz w:val="24"/>
          <w:szCs w:val="24"/>
          <w:lang w:val="en-US"/>
        </w:rPr>
        <w:t xml:space="preserve">                                                                                    </w:t>
      </w:r>
    </w:p>
    <w:tbl>
      <w:tblPr>
        <w:tblpPr w:leftFromText="180" w:rightFromText="180" w:vertAnchor="text" w:horzAnchor="margin" w:tblpY="48"/>
        <w:tblW w:w="14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844"/>
        <w:gridCol w:w="3157"/>
        <w:gridCol w:w="1985"/>
        <w:gridCol w:w="2409"/>
        <w:gridCol w:w="1418"/>
        <w:gridCol w:w="1984"/>
      </w:tblGrid>
      <w:tr w:rsidR="000C319D" w:rsidRPr="00EC3AA6" w:rsidTr="00FA25BB">
        <w:tc>
          <w:tcPr>
            <w:tcW w:w="558" w:type="dxa"/>
          </w:tcPr>
          <w:p w:rsidR="000C319D" w:rsidRPr="00EC3AA6" w:rsidRDefault="000C319D" w:rsidP="00FA25BB">
            <w:pPr>
              <w:rPr>
                <w:b/>
                <w:sz w:val="24"/>
                <w:szCs w:val="24"/>
                <w:lang w:val="en-US"/>
              </w:rPr>
            </w:pPr>
            <w:r w:rsidRPr="00EC3AA6">
              <w:rPr>
                <w:b/>
                <w:sz w:val="24"/>
                <w:szCs w:val="24"/>
                <w:lang w:val="en-US"/>
              </w:rPr>
              <w:t>Nr.</w:t>
            </w:r>
          </w:p>
          <w:p w:rsidR="000C319D" w:rsidRPr="00EC3AA6" w:rsidRDefault="000C319D" w:rsidP="00FA25BB">
            <w:pPr>
              <w:rPr>
                <w:b/>
                <w:sz w:val="24"/>
                <w:szCs w:val="24"/>
                <w:lang w:val="en-US"/>
              </w:rPr>
            </w:pPr>
            <w:r w:rsidRPr="00EC3AA6">
              <w:rPr>
                <w:b/>
                <w:sz w:val="24"/>
                <w:szCs w:val="24"/>
                <w:lang w:val="en-US"/>
              </w:rPr>
              <w:t>crt.</w:t>
            </w:r>
          </w:p>
        </w:tc>
        <w:tc>
          <w:tcPr>
            <w:tcW w:w="2844" w:type="dxa"/>
          </w:tcPr>
          <w:p w:rsidR="000C319D" w:rsidRPr="00EC3AA6" w:rsidRDefault="000C319D" w:rsidP="00FA25BB">
            <w:pPr>
              <w:rPr>
                <w:b/>
                <w:sz w:val="24"/>
                <w:szCs w:val="24"/>
                <w:lang w:val="en-US"/>
              </w:rPr>
            </w:pPr>
            <w:r w:rsidRPr="00EC3AA6">
              <w:rPr>
                <w:b/>
                <w:sz w:val="24"/>
                <w:szCs w:val="24"/>
                <w:lang w:val="en-US"/>
              </w:rPr>
              <w:t>Denumirea activităţii</w:t>
            </w:r>
          </w:p>
        </w:tc>
        <w:tc>
          <w:tcPr>
            <w:tcW w:w="3157" w:type="dxa"/>
          </w:tcPr>
          <w:p w:rsidR="000C319D" w:rsidRPr="00EC3AA6" w:rsidRDefault="000C319D" w:rsidP="00FA25BB">
            <w:pPr>
              <w:rPr>
                <w:b/>
                <w:sz w:val="24"/>
                <w:szCs w:val="24"/>
                <w:lang w:val="en-US"/>
              </w:rPr>
            </w:pPr>
            <w:r w:rsidRPr="00EC3AA6">
              <w:rPr>
                <w:b/>
                <w:sz w:val="24"/>
                <w:szCs w:val="24"/>
                <w:lang w:val="en-US"/>
              </w:rPr>
              <w:t>Tipul activităţii</w:t>
            </w:r>
          </w:p>
        </w:tc>
        <w:tc>
          <w:tcPr>
            <w:tcW w:w="1985" w:type="dxa"/>
          </w:tcPr>
          <w:p w:rsidR="000C319D" w:rsidRPr="00EC3AA6" w:rsidRDefault="000C319D" w:rsidP="00FA25BB">
            <w:pPr>
              <w:rPr>
                <w:b/>
                <w:sz w:val="24"/>
                <w:szCs w:val="24"/>
                <w:lang w:val="en-US"/>
              </w:rPr>
            </w:pPr>
            <w:r w:rsidRPr="00EC3AA6">
              <w:rPr>
                <w:b/>
                <w:sz w:val="24"/>
                <w:szCs w:val="24"/>
                <w:lang w:val="en-US"/>
              </w:rPr>
              <w:t>Responsabil</w:t>
            </w:r>
          </w:p>
        </w:tc>
        <w:tc>
          <w:tcPr>
            <w:tcW w:w="2409" w:type="dxa"/>
          </w:tcPr>
          <w:p w:rsidR="000C319D" w:rsidRPr="00EC3AA6" w:rsidRDefault="000C319D" w:rsidP="00FA25BB">
            <w:pPr>
              <w:rPr>
                <w:b/>
                <w:sz w:val="24"/>
                <w:szCs w:val="24"/>
                <w:lang w:val="en-US"/>
              </w:rPr>
            </w:pPr>
            <w:r w:rsidRPr="00EC3AA6">
              <w:rPr>
                <w:b/>
                <w:sz w:val="24"/>
                <w:szCs w:val="24"/>
                <w:lang w:val="en-US"/>
              </w:rPr>
              <w:t>Participanţi/ invitaţi</w:t>
            </w:r>
          </w:p>
        </w:tc>
        <w:tc>
          <w:tcPr>
            <w:tcW w:w="1418" w:type="dxa"/>
          </w:tcPr>
          <w:p w:rsidR="000C319D" w:rsidRPr="00640C75" w:rsidRDefault="000C319D" w:rsidP="00FA25BB">
            <w:pPr>
              <w:rPr>
                <w:b/>
                <w:sz w:val="24"/>
                <w:szCs w:val="24"/>
                <w:lang w:val="en-US"/>
              </w:rPr>
            </w:pPr>
            <w:r w:rsidRPr="00640C75">
              <w:rPr>
                <w:b/>
                <w:sz w:val="24"/>
                <w:szCs w:val="24"/>
                <w:lang w:val="en-US"/>
              </w:rPr>
              <w:t>Termen</w:t>
            </w:r>
          </w:p>
        </w:tc>
        <w:tc>
          <w:tcPr>
            <w:tcW w:w="1984" w:type="dxa"/>
          </w:tcPr>
          <w:p w:rsidR="000C319D" w:rsidRPr="00EC3AA6" w:rsidRDefault="000C319D" w:rsidP="00FA25BB">
            <w:pPr>
              <w:rPr>
                <w:b/>
                <w:sz w:val="24"/>
                <w:szCs w:val="24"/>
                <w:lang w:val="en-US"/>
              </w:rPr>
            </w:pPr>
            <w:r w:rsidRPr="00EC3AA6">
              <w:rPr>
                <w:b/>
                <w:sz w:val="24"/>
                <w:szCs w:val="24"/>
                <w:lang w:val="en-US"/>
              </w:rPr>
              <w:t>Evaluarea activităţii</w:t>
            </w:r>
          </w:p>
        </w:tc>
      </w:tr>
      <w:tr w:rsidR="000C319D" w:rsidRPr="00416889" w:rsidTr="00FA25BB">
        <w:tc>
          <w:tcPr>
            <w:tcW w:w="558" w:type="dxa"/>
            <w:vAlign w:val="center"/>
          </w:tcPr>
          <w:p w:rsidR="000C319D" w:rsidRPr="00416889" w:rsidRDefault="000C319D" w:rsidP="00FA25BB">
            <w:pPr>
              <w:rPr>
                <w:sz w:val="24"/>
                <w:szCs w:val="24"/>
                <w:lang w:val="en-US"/>
              </w:rPr>
            </w:pPr>
            <w:r w:rsidRPr="00416889">
              <w:rPr>
                <w:sz w:val="24"/>
                <w:szCs w:val="24"/>
                <w:lang w:val="en-US"/>
              </w:rPr>
              <w:t>1.</w:t>
            </w:r>
          </w:p>
        </w:tc>
        <w:tc>
          <w:tcPr>
            <w:tcW w:w="2844" w:type="dxa"/>
            <w:vAlign w:val="center"/>
          </w:tcPr>
          <w:p w:rsidR="000C319D" w:rsidRPr="00416889" w:rsidRDefault="000C319D" w:rsidP="00FA25BB">
            <w:pPr>
              <w:rPr>
                <w:sz w:val="28"/>
                <w:szCs w:val="28"/>
              </w:rPr>
            </w:pPr>
            <w:r w:rsidRPr="00416889">
              <w:rPr>
                <w:sz w:val="28"/>
                <w:szCs w:val="28"/>
              </w:rPr>
              <w:t>ECOLOGIZARE ÎN CURTEA GRǍDINIŢEI</w:t>
            </w:r>
          </w:p>
        </w:tc>
        <w:tc>
          <w:tcPr>
            <w:tcW w:w="3157" w:type="dxa"/>
          </w:tcPr>
          <w:p w:rsidR="000C319D" w:rsidRDefault="000C319D" w:rsidP="00FA25BB">
            <w:pPr>
              <w:numPr>
                <w:ilvl w:val="0"/>
                <w:numId w:val="15"/>
              </w:numPr>
              <w:ind w:left="336" w:hanging="246"/>
              <w:rPr>
                <w:sz w:val="24"/>
                <w:szCs w:val="24"/>
                <w:lang w:val="en-US"/>
              </w:rPr>
            </w:pPr>
            <w:r>
              <w:rPr>
                <w:sz w:val="24"/>
                <w:szCs w:val="24"/>
                <w:lang w:val="en-US"/>
              </w:rPr>
              <w:t>activitate gospodărească;</w:t>
            </w:r>
          </w:p>
          <w:p w:rsidR="000C319D" w:rsidRPr="00416889" w:rsidRDefault="000C319D" w:rsidP="00FA25BB">
            <w:pPr>
              <w:numPr>
                <w:ilvl w:val="0"/>
                <w:numId w:val="15"/>
              </w:numPr>
              <w:ind w:left="336" w:hanging="246"/>
              <w:rPr>
                <w:sz w:val="24"/>
                <w:szCs w:val="24"/>
                <w:lang w:val="en-US"/>
              </w:rPr>
            </w:pPr>
            <w:r>
              <w:rPr>
                <w:sz w:val="24"/>
                <w:szCs w:val="24"/>
                <w:lang w:val="en-US"/>
              </w:rPr>
              <w:t>colectare de materiale din natură pentru activitatile practice.</w:t>
            </w:r>
          </w:p>
        </w:tc>
        <w:tc>
          <w:tcPr>
            <w:tcW w:w="1985" w:type="dxa"/>
          </w:tcPr>
          <w:p w:rsidR="000C319D" w:rsidRPr="00416889" w:rsidRDefault="000C319D" w:rsidP="00FA25BB">
            <w:pPr>
              <w:rPr>
                <w:sz w:val="24"/>
                <w:szCs w:val="24"/>
                <w:lang w:val="en-US"/>
              </w:rPr>
            </w:pPr>
            <w:r>
              <w:rPr>
                <w:sz w:val="24"/>
                <w:szCs w:val="24"/>
                <w:lang w:val="en-US"/>
              </w:rPr>
              <w:t>Educatoarele de la grupă</w:t>
            </w:r>
          </w:p>
        </w:tc>
        <w:tc>
          <w:tcPr>
            <w:tcW w:w="2409" w:type="dxa"/>
          </w:tcPr>
          <w:p w:rsidR="000C319D" w:rsidRPr="00416889" w:rsidRDefault="000C319D" w:rsidP="00FA25BB">
            <w:pPr>
              <w:rPr>
                <w:sz w:val="24"/>
                <w:szCs w:val="24"/>
                <w:lang w:val="en-US"/>
              </w:rPr>
            </w:pPr>
            <w:r>
              <w:rPr>
                <w:sz w:val="24"/>
                <w:szCs w:val="24"/>
                <w:lang w:val="en-US"/>
              </w:rPr>
              <w:t>Preşcolarii de la grupe</w:t>
            </w:r>
          </w:p>
        </w:tc>
        <w:tc>
          <w:tcPr>
            <w:tcW w:w="1418" w:type="dxa"/>
            <w:vAlign w:val="center"/>
          </w:tcPr>
          <w:p w:rsidR="000C319D" w:rsidRDefault="000C319D" w:rsidP="00FA25BB">
            <w:pPr>
              <w:rPr>
                <w:sz w:val="24"/>
                <w:szCs w:val="24"/>
                <w:lang w:val="en-US"/>
              </w:rPr>
            </w:pPr>
            <w:r>
              <w:rPr>
                <w:sz w:val="24"/>
                <w:szCs w:val="24"/>
                <w:lang w:val="en-US"/>
              </w:rPr>
              <w:t>Luni</w:t>
            </w:r>
          </w:p>
          <w:p w:rsidR="000C319D" w:rsidRPr="00640C75" w:rsidRDefault="000C319D" w:rsidP="00FA25BB">
            <w:pPr>
              <w:rPr>
                <w:sz w:val="24"/>
                <w:szCs w:val="24"/>
                <w:lang w:val="en-US"/>
              </w:rPr>
            </w:pPr>
            <w:r>
              <w:rPr>
                <w:sz w:val="24"/>
                <w:szCs w:val="24"/>
                <w:lang w:val="en-US"/>
              </w:rPr>
              <w:t>27.03.2017</w:t>
            </w:r>
          </w:p>
        </w:tc>
        <w:tc>
          <w:tcPr>
            <w:tcW w:w="1984" w:type="dxa"/>
          </w:tcPr>
          <w:p w:rsidR="000C319D" w:rsidRPr="00416889" w:rsidRDefault="000C319D" w:rsidP="00FA25BB">
            <w:pPr>
              <w:rPr>
                <w:sz w:val="24"/>
                <w:szCs w:val="24"/>
                <w:lang w:val="en-US"/>
              </w:rPr>
            </w:pPr>
            <w:r>
              <w:rPr>
                <w:sz w:val="24"/>
                <w:szCs w:val="24"/>
                <w:lang w:val="en-US"/>
              </w:rPr>
              <w:t>Fotografii</w:t>
            </w:r>
          </w:p>
        </w:tc>
      </w:tr>
      <w:tr w:rsidR="000C319D" w:rsidRPr="00416889" w:rsidTr="00FA25BB">
        <w:tc>
          <w:tcPr>
            <w:tcW w:w="558" w:type="dxa"/>
            <w:vAlign w:val="center"/>
          </w:tcPr>
          <w:p w:rsidR="000C319D" w:rsidRPr="00416889" w:rsidRDefault="000C319D" w:rsidP="00FA25BB">
            <w:pPr>
              <w:rPr>
                <w:sz w:val="24"/>
                <w:szCs w:val="24"/>
                <w:lang w:val="en-US"/>
              </w:rPr>
            </w:pPr>
            <w:r w:rsidRPr="00416889">
              <w:rPr>
                <w:sz w:val="24"/>
                <w:szCs w:val="24"/>
                <w:lang w:val="en-US"/>
              </w:rPr>
              <w:t>2.</w:t>
            </w:r>
          </w:p>
        </w:tc>
        <w:tc>
          <w:tcPr>
            <w:tcW w:w="2844" w:type="dxa"/>
            <w:vAlign w:val="center"/>
          </w:tcPr>
          <w:p w:rsidR="000C319D" w:rsidRPr="00416889" w:rsidRDefault="000C319D" w:rsidP="00FA25BB">
            <w:pPr>
              <w:rPr>
                <w:sz w:val="28"/>
                <w:szCs w:val="28"/>
              </w:rPr>
            </w:pPr>
            <w:r>
              <w:rPr>
                <w:sz w:val="28"/>
                <w:szCs w:val="28"/>
              </w:rPr>
              <w:t>SĂ CIRCULĂM CORECT!</w:t>
            </w:r>
          </w:p>
        </w:tc>
        <w:tc>
          <w:tcPr>
            <w:tcW w:w="3157" w:type="dxa"/>
          </w:tcPr>
          <w:p w:rsidR="000C319D" w:rsidRPr="004649DB" w:rsidRDefault="000C319D" w:rsidP="00FA25BB">
            <w:pPr>
              <w:rPr>
                <w:sz w:val="24"/>
                <w:szCs w:val="24"/>
                <w:lang w:val="en-US"/>
              </w:rPr>
            </w:pPr>
            <w:r>
              <w:rPr>
                <w:sz w:val="24"/>
                <w:szCs w:val="24"/>
                <w:lang w:val="en-US"/>
              </w:rPr>
              <w:t>-activitate in parteneriat cu POLIȚIA ROMÂNĂ;</w:t>
            </w:r>
          </w:p>
        </w:tc>
        <w:tc>
          <w:tcPr>
            <w:tcW w:w="1985" w:type="dxa"/>
          </w:tcPr>
          <w:p w:rsidR="000C319D" w:rsidRPr="00416889" w:rsidRDefault="000C319D" w:rsidP="00FA25BB">
            <w:pPr>
              <w:rPr>
                <w:sz w:val="24"/>
                <w:szCs w:val="24"/>
                <w:lang w:val="en-US"/>
              </w:rPr>
            </w:pPr>
            <w:r>
              <w:rPr>
                <w:sz w:val="24"/>
                <w:szCs w:val="24"/>
                <w:lang w:val="en-US"/>
              </w:rPr>
              <w:t>Educatoarele de la grupă</w:t>
            </w:r>
          </w:p>
        </w:tc>
        <w:tc>
          <w:tcPr>
            <w:tcW w:w="2409" w:type="dxa"/>
          </w:tcPr>
          <w:p w:rsidR="000C319D" w:rsidRDefault="000C319D" w:rsidP="00FA25BB">
            <w:pPr>
              <w:rPr>
                <w:sz w:val="24"/>
                <w:szCs w:val="24"/>
                <w:lang w:val="en-US"/>
              </w:rPr>
            </w:pPr>
            <w:r>
              <w:rPr>
                <w:sz w:val="24"/>
                <w:szCs w:val="24"/>
                <w:lang w:val="en-US"/>
              </w:rPr>
              <w:t>Preşcolarii de la grupe</w:t>
            </w:r>
          </w:p>
          <w:p w:rsidR="000C319D" w:rsidRPr="005C2C8A" w:rsidRDefault="000C319D" w:rsidP="00FA25BB">
            <w:pPr>
              <w:rPr>
                <w:sz w:val="24"/>
                <w:szCs w:val="24"/>
                <w:lang w:val="en-US"/>
              </w:rPr>
            </w:pPr>
            <w:r>
              <w:rPr>
                <w:sz w:val="24"/>
                <w:szCs w:val="24"/>
                <w:lang w:val="en-US"/>
              </w:rPr>
              <w:t>Reprezentant al Politiei</w:t>
            </w:r>
          </w:p>
        </w:tc>
        <w:tc>
          <w:tcPr>
            <w:tcW w:w="1418" w:type="dxa"/>
            <w:tcBorders>
              <w:bottom w:val="single" w:sz="4" w:space="0" w:color="000000"/>
            </w:tcBorders>
            <w:vAlign w:val="center"/>
          </w:tcPr>
          <w:p w:rsidR="000C319D" w:rsidRPr="00640C75" w:rsidRDefault="000C319D" w:rsidP="00FA25BB">
            <w:pPr>
              <w:rPr>
                <w:sz w:val="24"/>
                <w:szCs w:val="24"/>
                <w:lang w:val="en-US"/>
              </w:rPr>
            </w:pPr>
            <w:r w:rsidRPr="00640C75">
              <w:rPr>
                <w:sz w:val="24"/>
                <w:szCs w:val="24"/>
                <w:lang w:val="en-US"/>
              </w:rPr>
              <w:t>Marţi</w:t>
            </w:r>
          </w:p>
          <w:p w:rsidR="000C319D" w:rsidRPr="00640C75" w:rsidRDefault="000C319D" w:rsidP="00FA25BB">
            <w:pPr>
              <w:rPr>
                <w:sz w:val="24"/>
                <w:szCs w:val="24"/>
                <w:lang w:val="en-US"/>
              </w:rPr>
            </w:pPr>
            <w:r>
              <w:rPr>
                <w:sz w:val="24"/>
                <w:szCs w:val="24"/>
                <w:lang w:val="en-US"/>
              </w:rPr>
              <w:t>28.03 2017</w:t>
            </w:r>
          </w:p>
        </w:tc>
        <w:tc>
          <w:tcPr>
            <w:tcW w:w="1984" w:type="dxa"/>
          </w:tcPr>
          <w:p w:rsidR="000C319D" w:rsidRDefault="000C319D" w:rsidP="00FA25BB">
            <w:pPr>
              <w:rPr>
                <w:sz w:val="24"/>
                <w:szCs w:val="24"/>
                <w:lang w:val="en-US"/>
              </w:rPr>
            </w:pPr>
            <w:r>
              <w:rPr>
                <w:sz w:val="24"/>
                <w:szCs w:val="24"/>
                <w:lang w:val="en-US"/>
              </w:rPr>
              <w:t>Fotografii</w:t>
            </w:r>
          </w:p>
          <w:p w:rsidR="000C319D" w:rsidRPr="00416889" w:rsidRDefault="000C319D" w:rsidP="00FA25BB">
            <w:pPr>
              <w:rPr>
                <w:sz w:val="24"/>
                <w:szCs w:val="24"/>
                <w:lang w:val="en-US"/>
              </w:rPr>
            </w:pPr>
            <w:r>
              <w:rPr>
                <w:sz w:val="24"/>
                <w:szCs w:val="24"/>
                <w:lang w:val="en-US"/>
              </w:rPr>
              <w:t>Observarea comportamentului copiilor</w:t>
            </w:r>
          </w:p>
        </w:tc>
      </w:tr>
      <w:tr w:rsidR="000C319D" w:rsidRPr="00416889" w:rsidTr="00FA25BB">
        <w:trPr>
          <w:trHeight w:val="926"/>
        </w:trPr>
        <w:tc>
          <w:tcPr>
            <w:tcW w:w="558" w:type="dxa"/>
            <w:vAlign w:val="center"/>
          </w:tcPr>
          <w:p w:rsidR="000C319D" w:rsidRPr="00416889" w:rsidRDefault="000C319D" w:rsidP="00FA25BB">
            <w:pPr>
              <w:rPr>
                <w:sz w:val="24"/>
                <w:szCs w:val="24"/>
                <w:lang w:val="en-US"/>
              </w:rPr>
            </w:pPr>
            <w:r w:rsidRPr="00416889">
              <w:rPr>
                <w:sz w:val="24"/>
                <w:szCs w:val="24"/>
                <w:lang w:val="en-US"/>
              </w:rPr>
              <w:t>3.</w:t>
            </w:r>
          </w:p>
        </w:tc>
        <w:tc>
          <w:tcPr>
            <w:tcW w:w="2844" w:type="dxa"/>
            <w:vAlign w:val="center"/>
          </w:tcPr>
          <w:p w:rsidR="000C319D" w:rsidRPr="00416889" w:rsidRDefault="000C319D" w:rsidP="00FA25BB">
            <w:pPr>
              <w:rPr>
                <w:sz w:val="28"/>
                <w:szCs w:val="28"/>
              </w:rPr>
            </w:pPr>
            <w:r>
              <w:rPr>
                <w:sz w:val="28"/>
                <w:szCs w:val="28"/>
              </w:rPr>
              <w:t>MICUL COFETAR</w:t>
            </w:r>
          </w:p>
        </w:tc>
        <w:tc>
          <w:tcPr>
            <w:tcW w:w="3157" w:type="dxa"/>
          </w:tcPr>
          <w:p w:rsidR="000C319D" w:rsidRDefault="000C319D" w:rsidP="00FA25BB">
            <w:pPr>
              <w:rPr>
                <w:sz w:val="24"/>
                <w:szCs w:val="24"/>
                <w:lang w:val="en-US"/>
              </w:rPr>
            </w:pPr>
            <w:r>
              <w:rPr>
                <w:sz w:val="24"/>
                <w:szCs w:val="24"/>
                <w:lang w:val="en-US"/>
              </w:rPr>
              <w:t>-activitate  practică;</w:t>
            </w:r>
          </w:p>
          <w:p w:rsidR="000C319D" w:rsidRPr="00416889" w:rsidRDefault="000C319D" w:rsidP="00FA25BB">
            <w:pPr>
              <w:rPr>
                <w:sz w:val="24"/>
                <w:szCs w:val="24"/>
                <w:lang w:val="en-US"/>
              </w:rPr>
            </w:pPr>
            <w:r>
              <w:rPr>
                <w:sz w:val="24"/>
                <w:szCs w:val="24"/>
                <w:lang w:val="en-US"/>
              </w:rPr>
              <w:t>-pregatire de fursecuri și prăjituri;</w:t>
            </w:r>
          </w:p>
        </w:tc>
        <w:tc>
          <w:tcPr>
            <w:tcW w:w="1985" w:type="dxa"/>
          </w:tcPr>
          <w:p w:rsidR="000C319D" w:rsidRPr="00416889" w:rsidRDefault="000C319D" w:rsidP="00FA25BB">
            <w:pPr>
              <w:rPr>
                <w:sz w:val="24"/>
                <w:szCs w:val="24"/>
                <w:lang w:val="en-US"/>
              </w:rPr>
            </w:pPr>
            <w:r>
              <w:rPr>
                <w:sz w:val="24"/>
                <w:szCs w:val="24"/>
                <w:lang w:val="en-US"/>
              </w:rPr>
              <w:t>Educatoarele de la grupă</w:t>
            </w:r>
          </w:p>
        </w:tc>
        <w:tc>
          <w:tcPr>
            <w:tcW w:w="2409" w:type="dxa"/>
          </w:tcPr>
          <w:p w:rsidR="000C319D" w:rsidRPr="00416889" w:rsidRDefault="000C319D" w:rsidP="00FA25BB">
            <w:pPr>
              <w:rPr>
                <w:sz w:val="24"/>
                <w:szCs w:val="24"/>
                <w:lang w:val="en-US"/>
              </w:rPr>
            </w:pPr>
            <w:r>
              <w:rPr>
                <w:sz w:val="24"/>
                <w:szCs w:val="24"/>
                <w:lang w:val="en-US"/>
              </w:rPr>
              <w:t>Prescolarii de la grupe</w:t>
            </w:r>
          </w:p>
        </w:tc>
        <w:tc>
          <w:tcPr>
            <w:tcW w:w="1418" w:type="dxa"/>
            <w:tcBorders>
              <w:bottom w:val="single" w:sz="4" w:space="0" w:color="auto"/>
            </w:tcBorders>
            <w:vAlign w:val="center"/>
          </w:tcPr>
          <w:p w:rsidR="000C319D" w:rsidRPr="00130250" w:rsidRDefault="000C319D" w:rsidP="00FA25BB">
            <w:pPr>
              <w:rPr>
                <w:sz w:val="24"/>
                <w:szCs w:val="24"/>
                <w:lang w:val="en-US"/>
              </w:rPr>
            </w:pPr>
            <w:r w:rsidRPr="00130250">
              <w:rPr>
                <w:sz w:val="24"/>
                <w:szCs w:val="24"/>
                <w:lang w:val="en-US"/>
              </w:rPr>
              <w:t>Miercuri        29.03.2017</w:t>
            </w:r>
          </w:p>
        </w:tc>
        <w:tc>
          <w:tcPr>
            <w:tcW w:w="1984" w:type="dxa"/>
          </w:tcPr>
          <w:p w:rsidR="000C319D" w:rsidRPr="00416889" w:rsidRDefault="000C319D" w:rsidP="00FA25BB">
            <w:pPr>
              <w:rPr>
                <w:sz w:val="24"/>
                <w:szCs w:val="24"/>
                <w:lang w:val="en-US"/>
              </w:rPr>
            </w:pPr>
            <w:r>
              <w:rPr>
                <w:sz w:val="24"/>
                <w:szCs w:val="24"/>
                <w:lang w:val="en-US"/>
              </w:rPr>
              <w:t>Consumarea produselor pregatite de copii</w:t>
            </w:r>
          </w:p>
        </w:tc>
      </w:tr>
      <w:tr w:rsidR="000C319D" w:rsidRPr="00416889" w:rsidTr="00FA25BB">
        <w:tc>
          <w:tcPr>
            <w:tcW w:w="558" w:type="dxa"/>
            <w:vAlign w:val="center"/>
          </w:tcPr>
          <w:p w:rsidR="000C319D" w:rsidRPr="00416889" w:rsidRDefault="000C319D" w:rsidP="00FA25BB">
            <w:pPr>
              <w:rPr>
                <w:sz w:val="24"/>
                <w:szCs w:val="24"/>
                <w:lang w:val="en-US"/>
              </w:rPr>
            </w:pPr>
            <w:r w:rsidRPr="00416889">
              <w:rPr>
                <w:sz w:val="24"/>
                <w:szCs w:val="24"/>
                <w:lang w:val="en-US"/>
              </w:rPr>
              <w:t>4.</w:t>
            </w:r>
          </w:p>
        </w:tc>
        <w:tc>
          <w:tcPr>
            <w:tcW w:w="2844" w:type="dxa"/>
            <w:vAlign w:val="center"/>
          </w:tcPr>
          <w:p w:rsidR="000C319D" w:rsidRPr="00416889" w:rsidRDefault="000C319D" w:rsidP="00FA25BB">
            <w:pPr>
              <w:rPr>
                <w:sz w:val="28"/>
                <w:szCs w:val="28"/>
              </w:rPr>
            </w:pPr>
            <w:r>
              <w:rPr>
                <w:sz w:val="28"/>
                <w:szCs w:val="28"/>
              </w:rPr>
              <w:t>NU NE JUCĂM CU FOCUL!</w:t>
            </w:r>
          </w:p>
        </w:tc>
        <w:tc>
          <w:tcPr>
            <w:tcW w:w="3157" w:type="dxa"/>
          </w:tcPr>
          <w:p w:rsidR="000C319D" w:rsidRPr="0095508B" w:rsidRDefault="000C319D" w:rsidP="00FA25BB">
            <w:pPr>
              <w:rPr>
                <w:sz w:val="24"/>
                <w:szCs w:val="24"/>
                <w:lang w:val="en-US"/>
              </w:rPr>
            </w:pPr>
            <w:r>
              <w:rPr>
                <w:sz w:val="24"/>
                <w:szCs w:val="24"/>
                <w:lang w:val="en-US"/>
              </w:rPr>
              <w:t>-activitate in parteneriat cu I.S.U.(DEPARTAMENTUL DE POMPIERI);</w:t>
            </w:r>
          </w:p>
        </w:tc>
        <w:tc>
          <w:tcPr>
            <w:tcW w:w="1985" w:type="dxa"/>
          </w:tcPr>
          <w:p w:rsidR="000C319D" w:rsidRPr="00416889" w:rsidRDefault="000C319D" w:rsidP="00FA25BB">
            <w:pPr>
              <w:rPr>
                <w:sz w:val="24"/>
                <w:szCs w:val="24"/>
                <w:lang w:val="en-US"/>
              </w:rPr>
            </w:pPr>
            <w:r>
              <w:rPr>
                <w:sz w:val="24"/>
                <w:szCs w:val="24"/>
                <w:lang w:val="en-US"/>
              </w:rPr>
              <w:t>Educatoarele de la grupă</w:t>
            </w:r>
          </w:p>
        </w:tc>
        <w:tc>
          <w:tcPr>
            <w:tcW w:w="2409" w:type="dxa"/>
          </w:tcPr>
          <w:p w:rsidR="000C319D" w:rsidRDefault="000C319D" w:rsidP="00FA25BB">
            <w:pPr>
              <w:rPr>
                <w:sz w:val="24"/>
                <w:szCs w:val="24"/>
                <w:lang w:val="en-US"/>
              </w:rPr>
            </w:pPr>
            <w:r>
              <w:rPr>
                <w:sz w:val="24"/>
                <w:szCs w:val="24"/>
                <w:lang w:val="en-US"/>
              </w:rPr>
              <w:t>Preşcolarii de la grupe</w:t>
            </w:r>
          </w:p>
          <w:p w:rsidR="000C319D" w:rsidRPr="00C069D0" w:rsidRDefault="000C319D" w:rsidP="00FA25BB">
            <w:pPr>
              <w:rPr>
                <w:sz w:val="24"/>
                <w:szCs w:val="24"/>
                <w:lang w:val="en-US"/>
              </w:rPr>
            </w:pPr>
            <w:r>
              <w:rPr>
                <w:sz w:val="24"/>
                <w:szCs w:val="24"/>
                <w:lang w:val="en-US"/>
              </w:rPr>
              <w:t>Reprezentant al pompierilor</w:t>
            </w:r>
          </w:p>
        </w:tc>
        <w:tc>
          <w:tcPr>
            <w:tcW w:w="1418" w:type="dxa"/>
            <w:tcBorders>
              <w:top w:val="single" w:sz="4" w:space="0" w:color="auto"/>
            </w:tcBorders>
            <w:vAlign w:val="center"/>
          </w:tcPr>
          <w:p w:rsidR="000C319D" w:rsidRPr="00130250" w:rsidRDefault="000C319D" w:rsidP="00FA25BB">
            <w:pPr>
              <w:rPr>
                <w:sz w:val="24"/>
                <w:szCs w:val="24"/>
                <w:lang w:val="en-US"/>
              </w:rPr>
            </w:pPr>
            <w:r w:rsidRPr="00130250">
              <w:rPr>
                <w:sz w:val="24"/>
                <w:szCs w:val="24"/>
                <w:lang w:val="en-US"/>
              </w:rPr>
              <w:t xml:space="preserve">Joi               30.03.2017                 </w:t>
            </w:r>
          </w:p>
        </w:tc>
        <w:tc>
          <w:tcPr>
            <w:tcW w:w="1984" w:type="dxa"/>
          </w:tcPr>
          <w:p w:rsidR="000C319D" w:rsidRDefault="000C319D" w:rsidP="00FA25BB">
            <w:pPr>
              <w:rPr>
                <w:sz w:val="24"/>
                <w:szCs w:val="24"/>
                <w:lang w:val="en-US"/>
              </w:rPr>
            </w:pPr>
            <w:r>
              <w:rPr>
                <w:sz w:val="24"/>
                <w:szCs w:val="24"/>
                <w:lang w:val="en-US"/>
              </w:rPr>
              <w:t>Fotografii</w:t>
            </w:r>
          </w:p>
          <w:p w:rsidR="000C319D" w:rsidRPr="00416889" w:rsidRDefault="000C319D" w:rsidP="00FA25BB">
            <w:pPr>
              <w:rPr>
                <w:sz w:val="24"/>
                <w:szCs w:val="24"/>
                <w:lang w:val="en-US"/>
              </w:rPr>
            </w:pPr>
            <w:r>
              <w:rPr>
                <w:sz w:val="24"/>
                <w:szCs w:val="24"/>
                <w:lang w:val="en-US"/>
              </w:rPr>
              <w:t>Observarea comportamentului copiilor</w:t>
            </w:r>
          </w:p>
        </w:tc>
      </w:tr>
      <w:tr w:rsidR="000C319D" w:rsidRPr="00416889" w:rsidTr="00FA25BB">
        <w:trPr>
          <w:trHeight w:val="1251"/>
        </w:trPr>
        <w:tc>
          <w:tcPr>
            <w:tcW w:w="558" w:type="dxa"/>
            <w:vAlign w:val="center"/>
          </w:tcPr>
          <w:p w:rsidR="000C319D" w:rsidRPr="00416889" w:rsidRDefault="000C319D" w:rsidP="00FA25BB">
            <w:pPr>
              <w:rPr>
                <w:sz w:val="24"/>
                <w:szCs w:val="24"/>
                <w:lang w:val="en-US"/>
              </w:rPr>
            </w:pPr>
            <w:r w:rsidRPr="00416889">
              <w:rPr>
                <w:sz w:val="24"/>
                <w:szCs w:val="24"/>
                <w:lang w:val="en-US"/>
              </w:rPr>
              <w:t>5.</w:t>
            </w:r>
          </w:p>
        </w:tc>
        <w:tc>
          <w:tcPr>
            <w:tcW w:w="2844" w:type="dxa"/>
            <w:vAlign w:val="center"/>
          </w:tcPr>
          <w:p w:rsidR="000C319D" w:rsidRPr="00416889" w:rsidRDefault="000C319D" w:rsidP="00FA25BB">
            <w:pPr>
              <w:rPr>
                <w:sz w:val="28"/>
                <w:szCs w:val="28"/>
              </w:rPr>
            </w:pPr>
            <w:r>
              <w:rPr>
                <w:sz w:val="28"/>
                <w:szCs w:val="28"/>
              </w:rPr>
              <w:t>MICUL CREȘTIN</w:t>
            </w:r>
          </w:p>
        </w:tc>
        <w:tc>
          <w:tcPr>
            <w:tcW w:w="3157" w:type="dxa"/>
          </w:tcPr>
          <w:p w:rsidR="000C319D" w:rsidRPr="00071520" w:rsidRDefault="000C319D" w:rsidP="00FA25BB">
            <w:pPr>
              <w:rPr>
                <w:sz w:val="24"/>
                <w:szCs w:val="24"/>
                <w:lang w:val="en-US"/>
              </w:rPr>
            </w:pPr>
            <w:r>
              <w:rPr>
                <w:sz w:val="24"/>
                <w:szCs w:val="24"/>
                <w:lang w:val="en-US"/>
              </w:rPr>
              <w:t>-activitate în parteneriat cu BISERICA.</w:t>
            </w:r>
          </w:p>
        </w:tc>
        <w:tc>
          <w:tcPr>
            <w:tcW w:w="1985" w:type="dxa"/>
          </w:tcPr>
          <w:p w:rsidR="000C319D" w:rsidRPr="00416889" w:rsidRDefault="000C319D" w:rsidP="00FA25BB">
            <w:pPr>
              <w:rPr>
                <w:sz w:val="24"/>
                <w:szCs w:val="24"/>
                <w:lang w:val="en-US"/>
              </w:rPr>
            </w:pPr>
            <w:r>
              <w:rPr>
                <w:sz w:val="24"/>
                <w:szCs w:val="24"/>
                <w:lang w:val="en-US"/>
              </w:rPr>
              <w:t>Educatoarele de la grupă</w:t>
            </w:r>
          </w:p>
        </w:tc>
        <w:tc>
          <w:tcPr>
            <w:tcW w:w="2409" w:type="dxa"/>
          </w:tcPr>
          <w:p w:rsidR="000C319D" w:rsidRDefault="000C319D" w:rsidP="00FA25BB">
            <w:pPr>
              <w:rPr>
                <w:sz w:val="24"/>
                <w:szCs w:val="24"/>
                <w:lang w:val="en-US"/>
              </w:rPr>
            </w:pPr>
            <w:r>
              <w:rPr>
                <w:sz w:val="24"/>
                <w:szCs w:val="24"/>
                <w:lang w:val="en-US"/>
              </w:rPr>
              <w:t>Preşcolarii de la grupe</w:t>
            </w:r>
          </w:p>
          <w:p w:rsidR="000C319D" w:rsidRPr="00C069D0" w:rsidRDefault="000C319D" w:rsidP="00FA25BB">
            <w:pPr>
              <w:rPr>
                <w:sz w:val="24"/>
                <w:szCs w:val="24"/>
                <w:lang w:val="en-US"/>
              </w:rPr>
            </w:pPr>
            <w:r>
              <w:rPr>
                <w:sz w:val="24"/>
                <w:szCs w:val="24"/>
                <w:lang w:val="en-US"/>
              </w:rPr>
              <w:t>Preot</w:t>
            </w:r>
          </w:p>
        </w:tc>
        <w:tc>
          <w:tcPr>
            <w:tcW w:w="1418" w:type="dxa"/>
            <w:vAlign w:val="center"/>
          </w:tcPr>
          <w:p w:rsidR="000C319D" w:rsidRPr="00640C75" w:rsidRDefault="000C319D" w:rsidP="00FA25BB">
            <w:pPr>
              <w:rPr>
                <w:sz w:val="24"/>
                <w:szCs w:val="24"/>
                <w:lang w:val="en-US"/>
              </w:rPr>
            </w:pPr>
            <w:r w:rsidRPr="00640C75">
              <w:rPr>
                <w:sz w:val="24"/>
                <w:szCs w:val="24"/>
                <w:lang w:val="en-US"/>
              </w:rPr>
              <w:t>Vineri</w:t>
            </w:r>
          </w:p>
          <w:p w:rsidR="000C319D" w:rsidRPr="00640C75" w:rsidRDefault="000C319D" w:rsidP="00FA25BB">
            <w:pPr>
              <w:rPr>
                <w:sz w:val="24"/>
                <w:szCs w:val="24"/>
                <w:lang w:val="en-US"/>
              </w:rPr>
            </w:pPr>
            <w:r>
              <w:rPr>
                <w:sz w:val="24"/>
                <w:szCs w:val="24"/>
                <w:lang w:val="en-US"/>
              </w:rPr>
              <w:t>31.03.2017</w:t>
            </w:r>
          </w:p>
        </w:tc>
        <w:tc>
          <w:tcPr>
            <w:tcW w:w="1984" w:type="dxa"/>
          </w:tcPr>
          <w:p w:rsidR="000C319D" w:rsidRPr="00416889" w:rsidRDefault="000C319D" w:rsidP="00FA25BB">
            <w:pPr>
              <w:rPr>
                <w:sz w:val="24"/>
                <w:szCs w:val="24"/>
                <w:lang w:val="en-US"/>
              </w:rPr>
            </w:pPr>
            <w:r>
              <w:rPr>
                <w:sz w:val="24"/>
                <w:szCs w:val="24"/>
                <w:lang w:val="en-US"/>
              </w:rPr>
              <w:t>Fotografii</w:t>
            </w:r>
          </w:p>
        </w:tc>
      </w:tr>
    </w:tbl>
    <w:p w:rsidR="000C319D" w:rsidRDefault="000C319D" w:rsidP="000C319D">
      <w:pPr>
        <w:jc w:val="right"/>
        <w:rPr>
          <w:b/>
          <w:sz w:val="24"/>
          <w:szCs w:val="24"/>
          <w:lang w:val="en-US"/>
        </w:rPr>
      </w:pPr>
    </w:p>
    <w:p w:rsidR="000C319D" w:rsidRDefault="000C319D" w:rsidP="000C319D">
      <w:pPr>
        <w:jc w:val="right"/>
        <w:rPr>
          <w:b/>
          <w:sz w:val="24"/>
          <w:szCs w:val="24"/>
          <w:lang w:val="en-US"/>
        </w:rPr>
      </w:pPr>
    </w:p>
    <w:p w:rsidR="000C319D" w:rsidRPr="00E1267D" w:rsidRDefault="000C319D" w:rsidP="000C319D">
      <w:pPr>
        <w:tabs>
          <w:tab w:val="left" w:pos="3105"/>
        </w:tabs>
        <w:spacing w:after="200" w:line="276" w:lineRule="auto"/>
        <w:ind w:left="-851" w:right="-846"/>
        <w:jc w:val="both"/>
        <w:rPr>
          <w:rFonts w:eastAsiaTheme="minorHAnsi"/>
          <w:sz w:val="24"/>
          <w:szCs w:val="24"/>
          <w:lang w:val="en-US"/>
        </w:rPr>
      </w:pPr>
    </w:p>
    <w:p w:rsidR="00FA25BB" w:rsidRDefault="00FA25BB" w:rsidP="000C319D">
      <w:pPr>
        <w:pStyle w:val="Subsol"/>
        <w:tabs>
          <w:tab w:val="clear" w:pos="4536"/>
        </w:tabs>
        <w:jc w:val="center"/>
        <w:rPr>
          <w:sz w:val="28"/>
          <w:szCs w:val="28"/>
        </w:rPr>
      </w:pPr>
    </w:p>
    <w:p w:rsidR="00FA25BB" w:rsidRDefault="00FA25BB" w:rsidP="00FF2145">
      <w:pPr>
        <w:pStyle w:val="Listparagraf"/>
        <w:ind w:left="1080"/>
        <w:jc w:val="both"/>
        <w:rPr>
          <w:b/>
          <w:bCs/>
          <w:i/>
          <w:sz w:val="28"/>
          <w:szCs w:val="28"/>
          <w:lang w:val="ro-RO"/>
        </w:rPr>
      </w:pPr>
      <w:r>
        <w:rPr>
          <w:sz w:val="28"/>
          <w:szCs w:val="28"/>
        </w:rPr>
        <w:tab/>
      </w:r>
    </w:p>
    <w:p w:rsidR="00FF2145" w:rsidRDefault="00FF2145" w:rsidP="00FF2145">
      <w:pPr>
        <w:pStyle w:val="Listparagraf"/>
        <w:ind w:left="1080"/>
        <w:jc w:val="both"/>
        <w:rPr>
          <w:b/>
          <w:bCs/>
          <w:i/>
          <w:sz w:val="28"/>
          <w:szCs w:val="28"/>
          <w:lang w:val="ro-RO"/>
        </w:rPr>
      </w:pPr>
    </w:p>
    <w:p w:rsidR="00FF2145" w:rsidRPr="00FF2145" w:rsidRDefault="00FF2145" w:rsidP="006F4F3A">
      <w:pPr>
        <w:pStyle w:val="Listparagraf"/>
        <w:numPr>
          <w:ilvl w:val="0"/>
          <w:numId w:val="25"/>
        </w:numPr>
        <w:jc w:val="both"/>
        <w:rPr>
          <w:b/>
          <w:bCs/>
          <w:i/>
          <w:sz w:val="28"/>
          <w:szCs w:val="28"/>
          <w:lang w:val="ro-RO"/>
        </w:rPr>
      </w:pPr>
      <w:r>
        <w:rPr>
          <w:b/>
          <w:bCs/>
          <w:i/>
          <w:sz w:val="28"/>
          <w:szCs w:val="28"/>
          <w:lang w:val="ro-RO"/>
        </w:rPr>
        <w:t xml:space="preserve">STRUCTURA GRĂDINIŢA P.N. </w:t>
      </w:r>
      <w:r>
        <w:rPr>
          <w:b/>
          <w:bCs/>
          <w:i/>
          <w:sz w:val="28"/>
          <w:szCs w:val="28"/>
          <w:lang w:val="en-US"/>
        </w:rPr>
        <w:t>“</w:t>
      </w:r>
      <w:r>
        <w:rPr>
          <w:b/>
          <w:bCs/>
          <w:i/>
          <w:sz w:val="28"/>
          <w:szCs w:val="28"/>
          <w:lang w:val="ro-RO"/>
        </w:rPr>
        <w:t>CĂSUȚA PITICILOR</w:t>
      </w:r>
      <w:r>
        <w:rPr>
          <w:b/>
          <w:bCs/>
          <w:i/>
          <w:sz w:val="28"/>
          <w:szCs w:val="28"/>
          <w:lang w:val="en-US"/>
        </w:rPr>
        <w:t>”</w:t>
      </w:r>
    </w:p>
    <w:p w:rsidR="00FF2145" w:rsidRDefault="00FF2145" w:rsidP="00FF2145">
      <w:pPr>
        <w:pStyle w:val="Listparagraf"/>
        <w:ind w:left="1080"/>
        <w:jc w:val="both"/>
        <w:rPr>
          <w:b/>
          <w:bCs/>
          <w:i/>
          <w:sz w:val="28"/>
          <w:szCs w:val="28"/>
          <w:lang w:val="en-US"/>
        </w:rPr>
      </w:pPr>
    </w:p>
    <w:p w:rsidR="00FF2145" w:rsidRDefault="00FF2145" w:rsidP="00FF2145">
      <w:pPr>
        <w:pStyle w:val="Listparagraf"/>
        <w:ind w:left="1080"/>
        <w:jc w:val="both"/>
        <w:rPr>
          <w:b/>
          <w:bCs/>
          <w:i/>
          <w:sz w:val="28"/>
          <w:szCs w:val="28"/>
          <w:lang w:val="en-US"/>
        </w:rPr>
      </w:pPr>
    </w:p>
    <w:p w:rsidR="00FF2145" w:rsidRPr="004C7262" w:rsidRDefault="00FF2145" w:rsidP="00FF2145">
      <w:pPr>
        <w:suppressAutoHyphens/>
        <w:rPr>
          <w:sz w:val="24"/>
          <w:szCs w:val="24"/>
          <w:lang w:val="it-IT" w:eastAsia="ar-SA"/>
        </w:rPr>
      </w:pPr>
      <w:r w:rsidRPr="004C7262">
        <w:rPr>
          <w:sz w:val="24"/>
          <w:szCs w:val="24"/>
          <w:lang w:val="it-IT" w:eastAsia="ar-SA"/>
        </w:rPr>
        <w:t xml:space="preserve">      “  Şcoala  altfel “reprezintă  un  program  binevenit  şi  necesar. În contexte  nonformale copiii  şi  cadrele  didactice  sunt  mai  relaxaţi, mai  deschişi, mai  receptivi.Timpul liber este folosit intr-un mod mai eficient şi educativ.</w:t>
      </w:r>
    </w:p>
    <w:p w:rsidR="00FF2145" w:rsidRPr="004C7262" w:rsidRDefault="00FF2145" w:rsidP="00FF2145">
      <w:pPr>
        <w:suppressAutoHyphens/>
        <w:rPr>
          <w:b/>
          <w:sz w:val="24"/>
          <w:szCs w:val="24"/>
          <w:lang w:val="it-IT" w:eastAsia="ar-SA"/>
        </w:rPr>
      </w:pPr>
      <w:r w:rsidRPr="004C7262">
        <w:rPr>
          <w:b/>
          <w:sz w:val="24"/>
          <w:szCs w:val="24"/>
          <w:lang w:val="it-IT" w:eastAsia="ar-SA"/>
        </w:rPr>
        <w:t>Scopul proiectului:</w:t>
      </w:r>
    </w:p>
    <w:p w:rsidR="00FF2145" w:rsidRPr="004C7262" w:rsidRDefault="00FF2145" w:rsidP="00FF2145">
      <w:pPr>
        <w:suppressAutoHyphens/>
        <w:rPr>
          <w:sz w:val="24"/>
          <w:szCs w:val="24"/>
          <w:lang w:val="it-IT" w:eastAsia="ar-SA"/>
        </w:rPr>
      </w:pPr>
      <w:r w:rsidRPr="004C7262">
        <w:rPr>
          <w:sz w:val="24"/>
          <w:szCs w:val="24"/>
          <w:lang w:val="it-IT" w:eastAsia="ar-SA"/>
        </w:rPr>
        <w:t xml:space="preserve">   Implicarea  copiilor şi  a  cadrelor  didactice  în  activităţi care  să  răspundă  intereselor  şi  preocupărilor  diverse  ale  copiilor,să  pună  în  evidenţă  talentele  şi  capacităţile  acestora  în  diferite  domenii.</w:t>
      </w:r>
    </w:p>
    <w:p w:rsidR="00FF2145" w:rsidRPr="004C7262" w:rsidRDefault="00FF2145" w:rsidP="00FF2145">
      <w:pPr>
        <w:suppressAutoHyphens/>
        <w:rPr>
          <w:b/>
          <w:sz w:val="24"/>
          <w:szCs w:val="24"/>
          <w:lang w:val="it-IT" w:eastAsia="ar-SA"/>
        </w:rPr>
      </w:pPr>
      <w:r w:rsidRPr="004C7262">
        <w:rPr>
          <w:sz w:val="24"/>
          <w:szCs w:val="24"/>
          <w:lang w:val="it-IT" w:eastAsia="ar-SA"/>
        </w:rPr>
        <w:t xml:space="preserve"> </w:t>
      </w:r>
      <w:r w:rsidRPr="004C7262">
        <w:rPr>
          <w:b/>
          <w:sz w:val="24"/>
          <w:szCs w:val="24"/>
          <w:lang w:val="it-IT" w:eastAsia="ar-SA"/>
        </w:rPr>
        <w:t>Obiectivele proiectului:</w:t>
      </w:r>
    </w:p>
    <w:p w:rsidR="00FF2145" w:rsidRPr="004C7262" w:rsidRDefault="00FF2145" w:rsidP="00FF2145">
      <w:pPr>
        <w:suppressAutoHyphens/>
        <w:rPr>
          <w:sz w:val="24"/>
          <w:szCs w:val="24"/>
          <w:lang w:val="it-IT" w:eastAsia="ar-SA"/>
        </w:rPr>
      </w:pPr>
      <w:r w:rsidRPr="004C7262">
        <w:rPr>
          <w:b/>
          <w:sz w:val="24"/>
          <w:szCs w:val="24"/>
          <w:lang w:val="it-IT" w:eastAsia="ar-SA"/>
        </w:rPr>
        <w:t>-</w:t>
      </w:r>
      <w:r w:rsidRPr="004C7262">
        <w:rPr>
          <w:sz w:val="24"/>
          <w:szCs w:val="24"/>
          <w:lang w:val="it-IT" w:eastAsia="ar-SA"/>
        </w:rPr>
        <w:t>dezvoltarea  armonioasă  a  copilului</w:t>
      </w:r>
    </w:p>
    <w:p w:rsidR="00FF2145" w:rsidRPr="004C7262" w:rsidRDefault="00FF2145" w:rsidP="00FF2145">
      <w:pPr>
        <w:suppressAutoHyphens/>
        <w:rPr>
          <w:sz w:val="24"/>
          <w:szCs w:val="24"/>
          <w:lang w:val="it-IT" w:eastAsia="ar-SA"/>
        </w:rPr>
      </w:pPr>
      <w:r w:rsidRPr="004C7262">
        <w:rPr>
          <w:sz w:val="24"/>
          <w:szCs w:val="24"/>
          <w:lang w:val="it-IT" w:eastAsia="ar-SA"/>
        </w:rPr>
        <w:t>-dezvoltarea  dragostei  pentru  natură;</w:t>
      </w:r>
    </w:p>
    <w:p w:rsidR="00FF2145" w:rsidRPr="004C7262" w:rsidRDefault="00FF2145" w:rsidP="00FF2145">
      <w:pPr>
        <w:suppressAutoHyphens/>
        <w:rPr>
          <w:sz w:val="24"/>
          <w:szCs w:val="24"/>
          <w:lang w:val="it-IT" w:eastAsia="ar-SA"/>
        </w:rPr>
      </w:pPr>
      <w:r w:rsidRPr="004C7262">
        <w:rPr>
          <w:sz w:val="24"/>
          <w:szCs w:val="24"/>
          <w:lang w:val="it-IT" w:eastAsia="ar-SA"/>
        </w:rPr>
        <w:t>-valorizarea abilitatilor artistico-plastice ale copiilor;</w:t>
      </w:r>
    </w:p>
    <w:p w:rsidR="00FF2145" w:rsidRPr="004C7262" w:rsidRDefault="00FF2145" w:rsidP="00FF2145">
      <w:pPr>
        <w:suppressAutoHyphens/>
        <w:rPr>
          <w:sz w:val="24"/>
          <w:szCs w:val="24"/>
          <w:lang w:val="it-IT" w:eastAsia="ar-SA"/>
        </w:rPr>
      </w:pPr>
      <w:r w:rsidRPr="004C7262">
        <w:rPr>
          <w:sz w:val="24"/>
          <w:szCs w:val="24"/>
          <w:lang w:val="it-IT" w:eastAsia="ar-SA"/>
        </w:rPr>
        <w:t>-valorizarea abilitatilor sociale;</w:t>
      </w:r>
    </w:p>
    <w:p w:rsidR="00FF2145" w:rsidRPr="004C7262" w:rsidRDefault="00FF2145" w:rsidP="00FF2145">
      <w:pPr>
        <w:suppressAutoHyphens/>
        <w:rPr>
          <w:sz w:val="24"/>
          <w:szCs w:val="24"/>
          <w:lang w:val="it-IT" w:eastAsia="ar-SA"/>
        </w:rPr>
      </w:pPr>
    </w:p>
    <w:p w:rsidR="00FF2145" w:rsidRPr="004C7262" w:rsidRDefault="00FF2145" w:rsidP="00FF2145">
      <w:pPr>
        <w:suppressAutoHyphens/>
        <w:rPr>
          <w:b/>
          <w:sz w:val="24"/>
          <w:szCs w:val="24"/>
          <w:lang w:val="it-IT" w:eastAsia="ar-SA"/>
        </w:rPr>
      </w:pPr>
      <w:r w:rsidRPr="004C7262">
        <w:rPr>
          <w:sz w:val="24"/>
          <w:szCs w:val="24"/>
          <w:lang w:val="it-IT" w:eastAsia="ar-SA"/>
        </w:rPr>
        <w:t xml:space="preserve"> </w:t>
      </w:r>
      <w:r w:rsidRPr="004C7262">
        <w:rPr>
          <w:b/>
          <w:sz w:val="24"/>
          <w:szCs w:val="24"/>
          <w:lang w:val="it-IT" w:eastAsia="ar-SA"/>
        </w:rPr>
        <w:t>Grup  ţintă:</w:t>
      </w:r>
    </w:p>
    <w:p w:rsidR="00FF2145" w:rsidRPr="004C7262" w:rsidRDefault="00FF2145" w:rsidP="00FF2145">
      <w:pPr>
        <w:suppressAutoHyphens/>
        <w:rPr>
          <w:sz w:val="24"/>
          <w:szCs w:val="24"/>
          <w:lang w:val="it-IT" w:eastAsia="ar-SA"/>
        </w:rPr>
      </w:pPr>
      <w:r w:rsidRPr="004C7262">
        <w:rPr>
          <w:sz w:val="24"/>
          <w:szCs w:val="24"/>
          <w:lang w:val="it-IT" w:eastAsia="ar-SA"/>
        </w:rPr>
        <w:t>-copiii din grădiniţă</w:t>
      </w:r>
    </w:p>
    <w:p w:rsidR="00FF2145" w:rsidRPr="004C7262" w:rsidRDefault="00FF2145" w:rsidP="00FF2145">
      <w:pPr>
        <w:suppressAutoHyphens/>
        <w:rPr>
          <w:b/>
          <w:bCs/>
          <w:sz w:val="24"/>
          <w:szCs w:val="24"/>
          <w:lang w:val="it-IT" w:eastAsia="ar-SA"/>
        </w:rPr>
      </w:pPr>
      <w:r w:rsidRPr="004C7262">
        <w:rPr>
          <w:sz w:val="24"/>
          <w:szCs w:val="24"/>
          <w:lang w:val="it-IT" w:eastAsia="ar-SA"/>
        </w:rPr>
        <w:t xml:space="preserve"> </w:t>
      </w:r>
      <w:r w:rsidRPr="004C7262">
        <w:rPr>
          <w:b/>
          <w:bCs/>
          <w:sz w:val="24"/>
          <w:szCs w:val="24"/>
          <w:lang w:val="it-IT" w:eastAsia="ar-SA"/>
        </w:rPr>
        <w:t>Beneficiari direcţi:</w:t>
      </w:r>
    </w:p>
    <w:p w:rsidR="00FF2145" w:rsidRPr="004C7262" w:rsidRDefault="00FF2145" w:rsidP="00FF2145">
      <w:pPr>
        <w:suppressAutoHyphens/>
        <w:rPr>
          <w:sz w:val="24"/>
          <w:szCs w:val="24"/>
          <w:lang w:val="it-IT" w:eastAsia="ar-SA"/>
        </w:rPr>
      </w:pPr>
      <w:r w:rsidRPr="004C7262">
        <w:rPr>
          <w:sz w:val="24"/>
          <w:szCs w:val="24"/>
          <w:lang w:val="it-IT" w:eastAsia="ar-SA"/>
        </w:rPr>
        <w:t>-preşcolarii grădiniţei şi părinţii</w:t>
      </w:r>
    </w:p>
    <w:p w:rsidR="00FF2145" w:rsidRPr="004C7262" w:rsidRDefault="00FF2145" w:rsidP="00FF2145">
      <w:pPr>
        <w:suppressAutoHyphens/>
        <w:rPr>
          <w:b/>
          <w:bCs/>
          <w:sz w:val="24"/>
          <w:szCs w:val="24"/>
          <w:lang w:val="it-IT" w:eastAsia="ar-SA"/>
        </w:rPr>
      </w:pPr>
      <w:r w:rsidRPr="004C7262">
        <w:rPr>
          <w:b/>
          <w:bCs/>
          <w:sz w:val="24"/>
          <w:szCs w:val="24"/>
          <w:lang w:val="it-IT" w:eastAsia="ar-SA"/>
        </w:rPr>
        <w:t>Beneficiari  indirecţi:</w:t>
      </w:r>
    </w:p>
    <w:p w:rsidR="00FF2145" w:rsidRPr="004C7262" w:rsidRDefault="00FF2145" w:rsidP="00FF2145">
      <w:pPr>
        <w:suppressAutoHyphens/>
        <w:rPr>
          <w:sz w:val="24"/>
          <w:szCs w:val="24"/>
          <w:lang w:val="en-US" w:eastAsia="ar-SA"/>
        </w:rPr>
      </w:pPr>
      <w:r w:rsidRPr="004C7262">
        <w:rPr>
          <w:sz w:val="24"/>
          <w:szCs w:val="24"/>
          <w:lang w:val="en-US" w:eastAsia="ar-SA"/>
        </w:rPr>
        <w:t>-părinţi</w:t>
      </w:r>
    </w:p>
    <w:p w:rsidR="00FF2145" w:rsidRPr="004C7262" w:rsidRDefault="00FF2145" w:rsidP="00FF2145">
      <w:pPr>
        <w:suppressAutoHyphens/>
        <w:rPr>
          <w:sz w:val="24"/>
          <w:szCs w:val="24"/>
          <w:lang w:val="en-US" w:eastAsia="ar-SA"/>
        </w:rPr>
      </w:pPr>
      <w:r w:rsidRPr="004C7262">
        <w:rPr>
          <w:sz w:val="24"/>
          <w:szCs w:val="24"/>
          <w:lang w:val="en-US" w:eastAsia="ar-SA"/>
        </w:rPr>
        <w:t>-cadre didactice</w:t>
      </w:r>
    </w:p>
    <w:p w:rsidR="00FF2145" w:rsidRPr="004C7262" w:rsidRDefault="00FF2145" w:rsidP="00FF2145">
      <w:pPr>
        <w:suppressAutoHyphens/>
        <w:rPr>
          <w:sz w:val="24"/>
          <w:szCs w:val="24"/>
          <w:lang w:val="en-US" w:eastAsia="ar-SA"/>
        </w:rPr>
      </w:pPr>
      <w:r w:rsidRPr="004C7262">
        <w:rPr>
          <w:sz w:val="24"/>
          <w:szCs w:val="24"/>
          <w:lang w:val="en-US" w:eastAsia="ar-SA"/>
        </w:rPr>
        <w:t>-comunitatea</w:t>
      </w:r>
    </w:p>
    <w:p w:rsidR="00FF2145" w:rsidRPr="004C7262" w:rsidRDefault="00FF2145" w:rsidP="00FF2145">
      <w:pPr>
        <w:suppressAutoHyphens/>
        <w:rPr>
          <w:b/>
          <w:sz w:val="24"/>
          <w:szCs w:val="24"/>
          <w:lang w:val="en-US" w:eastAsia="ar-SA"/>
        </w:rPr>
      </w:pPr>
      <w:r w:rsidRPr="004C7262">
        <w:rPr>
          <w:b/>
          <w:sz w:val="24"/>
          <w:szCs w:val="24"/>
          <w:lang w:val="en-US" w:eastAsia="ar-SA"/>
        </w:rPr>
        <w:t>Activitati propuse:</w:t>
      </w:r>
    </w:p>
    <w:p w:rsidR="00FF2145" w:rsidRPr="004C7262" w:rsidRDefault="00FF2145" w:rsidP="00FF2145">
      <w:pPr>
        <w:suppressAutoHyphens/>
        <w:rPr>
          <w:sz w:val="24"/>
          <w:szCs w:val="24"/>
          <w:lang w:val="it-IT" w:eastAsia="ar-SA"/>
        </w:rPr>
      </w:pPr>
      <w:r w:rsidRPr="004C7262">
        <w:rPr>
          <w:sz w:val="24"/>
          <w:szCs w:val="24"/>
          <w:lang w:val="it-IT" w:eastAsia="ar-SA"/>
        </w:rPr>
        <w:t>1</w:t>
      </w:r>
      <w:r w:rsidRPr="004C7262">
        <w:rPr>
          <w:b/>
          <w:sz w:val="24"/>
          <w:szCs w:val="24"/>
          <w:lang w:val="it-IT" w:eastAsia="ar-SA"/>
        </w:rPr>
        <w:t>.</w:t>
      </w:r>
      <w:r w:rsidRPr="004C7262">
        <w:rPr>
          <w:sz w:val="24"/>
          <w:szCs w:val="24"/>
          <w:lang w:val="it-IT" w:eastAsia="ar-SA"/>
        </w:rPr>
        <w:t>Luni- 27.03.2017-”Sport  şi  sănătate”-jocuri  de  mişcare  în  aer  liber</w:t>
      </w:r>
    </w:p>
    <w:p w:rsidR="00FF2145" w:rsidRPr="004C7262" w:rsidRDefault="00FF2145" w:rsidP="00FF2145">
      <w:pPr>
        <w:suppressAutoHyphens/>
        <w:rPr>
          <w:sz w:val="24"/>
          <w:szCs w:val="24"/>
          <w:lang w:val="it-IT" w:eastAsia="ar-SA"/>
        </w:rPr>
      </w:pPr>
      <w:r w:rsidRPr="004C7262">
        <w:rPr>
          <w:sz w:val="24"/>
          <w:szCs w:val="24"/>
          <w:lang w:val="it-IT" w:eastAsia="ar-SA"/>
        </w:rPr>
        <w:t xml:space="preserve">2.Marti- 28.03.2017-”Iată, ce  pot  face  două  mâini  dibace”-desen, pictură,expoziţie </w:t>
      </w:r>
    </w:p>
    <w:p w:rsidR="00FF2145" w:rsidRPr="004C7262" w:rsidRDefault="00FF2145" w:rsidP="00FF2145">
      <w:pPr>
        <w:suppressAutoHyphens/>
        <w:rPr>
          <w:sz w:val="24"/>
          <w:szCs w:val="24"/>
          <w:lang w:val="it-IT" w:eastAsia="ar-SA"/>
        </w:rPr>
      </w:pPr>
      <w:r w:rsidRPr="004C7262">
        <w:rPr>
          <w:sz w:val="24"/>
          <w:szCs w:val="24"/>
          <w:lang w:val="it-IT" w:eastAsia="ar-SA"/>
        </w:rPr>
        <w:lastRenderedPageBreak/>
        <w:t>3.Miercuri- 29.03.2017-”Sa ocrotim natura’’actiuni de  ecologizare a spatiului de joaca si intreceri sportive;</w:t>
      </w:r>
    </w:p>
    <w:p w:rsidR="00FF2145" w:rsidRPr="004C7262" w:rsidRDefault="00FF2145" w:rsidP="00FF2145">
      <w:pPr>
        <w:suppressAutoHyphens/>
        <w:rPr>
          <w:sz w:val="24"/>
          <w:szCs w:val="24"/>
          <w:lang w:val="it-IT" w:eastAsia="ar-SA"/>
        </w:rPr>
      </w:pPr>
      <w:r w:rsidRPr="004C7262">
        <w:rPr>
          <w:sz w:val="24"/>
          <w:szCs w:val="24"/>
          <w:lang w:val="it-IT" w:eastAsia="ar-SA"/>
        </w:rPr>
        <w:t>4.Joi -30.03.2017-”,,Vizita la fabrica de paine Titan Simeria’’</w:t>
      </w:r>
    </w:p>
    <w:p w:rsidR="00FF2145" w:rsidRPr="004C7262" w:rsidRDefault="00FF2145" w:rsidP="00FF2145">
      <w:pPr>
        <w:suppressAutoHyphens/>
        <w:rPr>
          <w:sz w:val="24"/>
          <w:szCs w:val="24"/>
          <w:lang w:val="it-IT" w:eastAsia="ar-SA"/>
        </w:rPr>
      </w:pPr>
      <w:r w:rsidRPr="004C7262">
        <w:rPr>
          <w:sz w:val="24"/>
          <w:szCs w:val="24"/>
          <w:lang w:val="it-IT" w:eastAsia="ar-SA"/>
        </w:rPr>
        <w:t>5.Vineri-31.03.2017-”Vizita la Smurd Simeria</w:t>
      </w:r>
    </w:p>
    <w:p w:rsidR="00FF2145" w:rsidRPr="004C7262" w:rsidRDefault="00FF2145" w:rsidP="00FF2145">
      <w:pPr>
        <w:suppressAutoHyphens/>
        <w:rPr>
          <w:sz w:val="24"/>
          <w:szCs w:val="24"/>
          <w:lang w:val="it-IT" w:eastAsia="ar-SA"/>
        </w:rPr>
      </w:pPr>
    </w:p>
    <w:p w:rsidR="00FF2145" w:rsidRPr="004C7262" w:rsidRDefault="00FF2145" w:rsidP="00FF2145">
      <w:pPr>
        <w:suppressAutoHyphens/>
        <w:rPr>
          <w:b/>
          <w:sz w:val="24"/>
          <w:szCs w:val="24"/>
          <w:lang w:val="it-IT" w:eastAsia="ar-SA"/>
        </w:rPr>
      </w:pPr>
      <w:r w:rsidRPr="004C7262">
        <w:rPr>
          <w:b/>
          <w:sz w:val="24"/>
          <w:szCs w:val="24"/>
          <w:lang w:val="it-IT" w:eastAsia="ar-SA"/>
        </w:rPr>
        <w:t>Rezultate aşteptate:</w:t>
      </w:r>
    </w:p>
    <w:p w:rsidR="00FF2145" w:rsidRPr="004C7262" w:rsidRDefault="00FF2145" w:rsidP="00FF2145">
      <w:pPr>
        <w:suppressAutoHyphens/>
        <w:rPr>
          <w:sz w:val="24"/>
          <w:szCs w:val="24"/>
          <w:lang w:val="it-IT" w:eastAsia="ar-SA"/>
        </w:rPr>
      </w:pPr>
      <w:r w:rsidRPr="004C7262">
        <w:rPr>
          <w:sz w:val="24"/>
          <w:szCs w:val="24"/>
          <w:lang w:val="it-IT" w:eastAsia="ar-SA"/>
        </w:rPr>
        <w:t>-exprimarea sentimentelor  de  bucurie  şi  admiraţie  pentru  lumea  înconjurătoare</w:t>
      </w:r>
    </w:p>
    <w:p w:rsidR="00FF2145" w:rsidRPr="004C7262" w:rsidRDefault="00FF2145" w:rsidP="00FF2145">
      <w:pPr>
        <w:suppressAutoHyphens/>
        <w:rPr>
          <w:sz w:val="24"/>
          <w:szCs w:val="24"/>
          <w:lang w:val="it-IT" w:eastAsia="ar-SA"/>
        </w:rPr>
      </w:pPr>
      <w:r w:rsidRPr="004C7262">
        <w:rPr>
          <w:sz w:val="24"/>
          <w:szCs w:val="24"/>
          <w:lang w:val="it-IT" w:eastAsia="ar-SA"/>
        </w:rPr>
        <w:t>-îmbogaţirea cunoştinţelor legate  de  sănătate  în  vederea  dezvoltării  armonioase  a  organismului;</w:t>
      </w:r>
    </w:p>
    <w:p w:rsidR="00FF2145" w:rsidRPr="004C7262" w:rsidRDefault="00FF2145" w:rsidP="00FF2145">
      <w:pPr>
        <w:suppressAutoHyphens/>
        <w:rPr>
          <w:sz w:val="24"/>
          <w:szCs w:val="24"/>
          <w:lang w:val="it-IT" w:eastAsia="ar-SA"/>
        </w:rPr>
      </w:pPr>
      <w:r w:rsidRPr="004C7262">
        <w:rPr>
          <w:sz w:val="24"/>
          <w:szCs w:val="24"/>
          <w:lang w:val="it-IT" w:eastAsia="ar-SA"/>
        </w:rPr>
        <w:t>-îmbogăţirea  cunoştinţelor  referitoare  la  produsele de panificatie si importanta acestora</w:t>
      </w:r>
    </w:p>
    <w:p w:rsidR="00FF2145" w:rsidRPr="004C7262" w:rsidRDefault="00FF2145" w:rsidP="00FF2145">
      <w:pPr>
        <w:suppressAutoHyphens/>
        <w:rPr>
          <w:b/>
          <w:sz w:val="24"/>
          <w:szCs w:val="24"/>
          <w:lang w:val="it-IT" w:eastAsia="ar-SA"/>
        </w:rPr>
      </w:pPr>
      <w:r w:rsidRPr="004C7262">
        <w:rPr>
          <w:b/>
          <w:sz w:val="24"/>
          <w:szCs w:val="24"/>
          <w:lang w:val="it-IT" w:eastAsia="ar-SA"/>
        </w:rPr>
        <w:t>Evaluare</w:t>
      </w:r>
    </w:p>
    <w:p w:rsidR="00FF2145" w:rsidRPr="004C7262" w:rsidRDefault="00FF2145" w:rsidP="00FF2145">
      <w:pPr>
        <w:suppressAutoHyphens/>
        <w:rPr>
          <w:sz w:val="24"/>
          <w:szCs w:val="24"/>
          <w:lang w:val="en-US" w:eastAsia="ar-SA"/>
        </w:rPr>
      </w:pPr>
      <w:r w:rsidRPr="004C7262">
        <w:rPr>
          <w:sz w:val="24"/>
          <w:szCs w:val="24"/>
          <w:lang w:val="en-US" w:eastAsia="ar-SA"/>
        </w:rPr>
        <w:t>-expoziţie cu lucrările copiilor in incinta gradinitei</w:t>
      </w:r>
    </w:p>
    <w:p w:rsidR="00FF2145" w:rsidRPr="004C7262" w:rsidRDefault="00FF2145" w:rsidP="00FF2145">
      <w:pPr>
        <w:suppressAutoHyphens/>
        <w:rPr>
          <w:sz w:val="24"/>
          <w:szCs w:val="24"/>
          <w:lang w:val="en-US" w:eastAsia="ar-SA"/>
        </w:rPr>
      </w:pPr>
    </w:p>
    <w:p w:rsidR="00FF2145" w:rsidRPr="004C7262" w:rsidRDefault="00FF2145" w:rsidP="00FF2145">
      <w:pPr>
        <w:suppressAutoHyphens/>
        <w:rPr>
          <w:sz w:val="24"/>
          <w:szCs w:val="24"/>
          <w:lang w:val="en-US" w:eastAsia="ar-SA"/>
        </w:rPr>
      </w:pPr>
    </w:p>
    <w:tbl>
      <w:tblPr>
        <w:tblpPr w:leftFromText="180" w:rightFromText="180" w:vertAnchor="text" w:horzAnchor="margin" w:tblpY="165"/>
        <w:tblW w:w="13711" w:type="dxa"/>
        <w:tblLayout w:type="fixed"/>
        <w:tblLook w:val="0000" w:firstRow="0" w:lastRow="0" w:firstColumn="0" w:lastColumn="0" w:noHBand="0" w:noVBand="0"/>
      </w:tblPr>
      <w:tblGrid>
        <w:gridCol w:w="744"/>
        <w:gridCol w:w="1061"/>
        <w:gridCol w:w="1805"/>
        <w:gridCol w:w="2526"/>
        <w:gridCol w:w="2196"/>
        <w:gridCol w:w="1824"/>
        <w:gridCol w:w="1652"/>
        <w:gridCol w:w="1903"/>
      </w:tblGrid>
      <w:tr w:rsidR="00FF2145" w:rsidRPr="004C7262" w:rsidTr="006675B3">
        <w:trPr>
          <w:trHeight w:val="939"/>
        </w:trPr>
        <w:tc>
          <w:tcPr>
            <w:tcW w:w="74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b/>
                <w:sz w:val="22"/>
                <w:szCs w:val="22"/>
                <w:lang w:val="en-US" w:eastAsia="ar-SA"/>
              </w:rPr>
            </w:pPr>
            <w:r w:rsidRPr="004C7262">
              <w:rPr>
                <w:b/>
                <w:sz w:val="22"/>
                <w:szCs w:val="22"/>
                <w:lang w:val="en-US" w:eastAsia="ar-SA"/>
              </w:rPr>
              <w:t>Nr. crt.</w:t>
            </w:r>
          </w:p>
        </w:tc>
        <w:tc>
          <w:tcPr>
            <w:tcW w:w="1061"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b/>
                <w:sz w:val="24"/>
                <w:szCs w:val="24"/>
                <w:lang w:val="en-US" w:eastAsia="ar-SA"/>
              </w:rPr>
            </w:pPr>
            <w:r w:rsidRPr="004C7262">
              <w:rPr>
                <w:b/>
                <w:sz w:val="24"/>
                <w:szCs w:val="24"/>
                <w:lang w:val="en-US" w:eastAsia="ar-SA"/>
              </w:rPr>
              <w:t>Ziua</w:t>
            </w:r>
          </w:p>
          <w:p w:rsidR="00FF2145" w:rsidRPr="004C7262" w:rsidRDefault="00FF2145" w:rsidP="006675B3">
            <w:pPr>
              <w:suppressAutoHyphens/>
              <w:rPr>
                <w:b/>
                <w:sz w:val="24"/>
                <w:szCs w:val="24"/>
                <w:lang w:val="en-US" w:eastAsia="ar-SA"/>
              </w:rPr>
            </w:pPr>
            <w:r w:rsidRPr="004C7262">
              <w:rPr>
                <w:b/>
                <w:sz w:val="24"/>
                <w:szCs w:val="24"/>
                <w:lang w:val="en-US" w:eastAsia="ar-SA"/>
              </w:rPr>
              <w:t>/data</w:t>
            </w:r>
          </w:p>
        </w:tc>
        <w:tc>
          <w:tcPr>
            <w:tcW w:w="1805"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b/>
                <w:sz w:val="22"/>
                <w:szCs w:val="22"/>
                <w:lang w:val="en-US" w:eastAsia="ar-SA"/>
              </w:rPr>
            </w:pPr>
            <w:r w:rsidRPr="004C7262">
              <w:rPr>
                <w:b/>
                <w:sz w:val="22"/>
                <w:szCs w:val="22"/>
                <w:lang w:val="en-US" w:eastAsia="ar-SA"/>
              </w:rPr>
              <w:t>Denumirea activităţii</w:t>
            </w:r>
          </w:p>
        </w:tc>
        <w:tc>
          <w:tcPr>
            <w:tcW w:w="252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b/>
                <w:sz w:val="22"/>
                <w:szCs w:val="22"/>
                <w:lang w:val="en-US" w:eastAsia="ar-SA"/>
              </w:rPr>
            </w:pPr>
            <w:r w:rsidRPr="004C7262">
              <w:rPr>
                <w:b/>
                <w:sz w:val="22"/>
                <w:szCs w:val="22"/>
                <w:lang w:val="en-US" w:eastAsia="ar-SA"/>
              </w:rPr>
              <w:t>Obiective urmărite</w:t>
            </w:r>
          </w:p>
        </w:tc>
        <w:tc>
          <w:tcPr>
            <w:tcW w:w="219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b/>
                <w:sz w:val="24"/>
                <w:szCs w:val="24"/>
                <w:lang w:val="en-US" w:eastAsia="ar-SA"/>
              </w:rPr>
            </w:pPr>
            <w:r w:rsidRPr="004C7262">
              <w:rPr>
                <w:b/>
                <w:sz w:val="24"/>
                <w:szCs w:val="24"/>
                <w:lang w:val="en-US" w:eastAsia="ar-SA"/>
              </w:rPr>
              <w:t>Tipul activităţii</w:t>
            </w:r>
          </w:p>
        </w:tc>
        <w:tc>
          <w:tcPr>
            <w:tcW w:w="182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b/>
                <w:sz w:val="22"/>
                <w:szCs w:val="22"/>
                <w:lang w:val="en-US" w:eastAsia="ar-SA"/>
              </w:rPr>
            </w:pPr>
            <w:r w:rsidRPr="004C7262">
              <w:rPr>
                <w:b/>
                <w:sz w:val="22"/>
                <w:szCs w:val="22"/>
                <w:lang w:val="en-US" w:eastAsia="ar-SA"/>
              </w:rPr>
              <w:t>Responsabil</w:t>
            </w:r>
          </w:p>
        </w:tc>
        <w:tc>
          <w:tcPr>
            <w:tcW w:w="1652"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jc w:val="center"/>
              <w:rPr>
                <w:b/>
                <w:sz w:val="22"/>
                <w:szCs w:val="22"/>
                <w:lang w:val="en-US" w:eastAsia="ar-SA"/>
              </w:rPr>
            </w:pPr>
            <w:r w:rsidRPr="004C7262">
              <w:rPr>
                <w:b/>
                <w:sz w:val="22"/>
                <w:szCs w:val="22"/>
                <w:lang w:val="en-US" w:eastAsia="ar-SA"/>
              </w:rPr>
              <w:t>Participanţi/</w:t>
            </w:r>
          </w:p>
          <w:p w:rsidR="00FF2145" w:rsidRPr="004C7262" w:rsidRDefault="00FF2145" w:rsidP="006675B3">
            <w:pPr>
              <w:suppressAutoHyphens/>
              <w:rPr>
                <w:b/>
                <w:sz w:val="22"/>
                <w:szCs w:val="22"/>
                <w:lang w:val="en-US" w:eastAsia="ar-SA"/>
              </w:rPr>
            </w:pPr>
            <w:r w:rsidRPr="004C7262">
              <w:rPr>
                <w:b/>
                <w:sz w:val="22"/>
                <w:szCs w:val="22"/>
                <w:lang w:val="en-US" w:eastAsia="ar-SA"/>
              </w:rPr>
              <w:t>Invitaţi</w:t>
            </w:r>
          </w:p>
          <w:p w:rsidR="00FF2145" w:rsidRPr="004C7262" w:rsidRDefault="00FF2145" w:rsidP="006675B3">
            <w:pPr>
              <w:suppressAutoHyphens/>
              <w:rPr>
                <w:b/>
                <w:sz w:val="22"/>
                <w:szCs w:val="22"/>
                <w:lang w:val="en-US" w:eastAsia="ar-SA"/>
              </w:rPr>
            </w:pPr>
            <w:r w:rsidRPr="004C7262">
              <w:rPr>
                <w:b/>
                <w:sz w:val="22"/>
                <w:szCs w:val="22"/>
                <w:lang w:val="en-US" w:eastAsia="ar-SA"/>
              </w:rPr>
              <w:t>Locul desfăşurării</w:t>
            </w:r>
          </w:p>
        </w:tc>
        <w:tc>
          <w:tcPr>
            <w:tcW w:w="1903" w:type="dxa"/>
            <w:tcBorders>
              <w:top w:val="single" w:sz="4" w:space="0" w:color="000000"/>
              <w:left w:val="single" w:sz="4" w:space="0" w:color="000000"/>
              <w:bottom w:val="single" w:sz="4" w:space="0" w:color="000000"/>
              <w:right w:val="single" w:sz="4" w:space="0" w:color="000000"/>
            </w:tcBorders>
          </w:tcPr>
          <w:p w:rsidR="00FF2145" w:rsidRPr="004C7262" w:rsidRDefault="00FF2145" w:rsidP="006675B3">
            <w:pPr>
              <w:suppressAutoHyphens/>
              <w:snapToGrid w:val="0"/>
              <w:rPr>
                <w:b/>
                <w:sz w:val="24"/>
                <w:szCs w:val="24"/>
                <w:lang w:val="en-US" w:eastAsia="ar-SA"/>
              </w:rPr>
            </w:pPr>
            <w:r w:rsidRPr="004C7262">
              <w:rPr>
                <w:b/>
                <w:sz w:val="24"/>
                <w:szCs w:val="24"/>
                <w:lang w:val="en-US" w:eastAsia="ar-SA"/>
              </w:rPr>
              <w:t>Evaluarea activităţii</w:t>
            </w:r>
          </w:p>
        </w:tc>
      </w:tr>
      <w:tr w:rsidR="00FF2145" w:rsidRPr="004C7262" w:rsidTr="006675B3">
        <w:trPr>
          <w:trHeight w:val="1542"/>
        </w:trPr>
        <w:tc>
          <w:tcPr>
            <w:tcW w:w="74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1.</w:t>
            </w:r>
          </w:p>
        </w:tc>
        <w:tc>
          <w:tcPr>
            <w:tcW w:w="1061"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27.03</w:t>
            </w:r>
          </w:p>
          <w:p w:rsidR="00FF2145" w:rsidRPr="004C7262" w:rsidRDefault="00FF2145" w:rsidP="006675B3">
            <w:pPr>
              <w:suppressAutoHyphens/>
              <w:rPr>
                <w:sz w:val="24"/>
                <w:szCs w:val="24"/>
                <w:lang w:val="en-US" w:eastAsia="ar-SA"/>
              </w:rPr>
            </w:pPr>
            <w:r w:rsidRPr="004C7262">
              <w:rPr>
                <w:sz w:val="24"/>
                <w:szCs w:val="24"/>
                <w:lang w:val="en-US" w:eastAsia="ar-SA"/>
              </w:rPr>
              <w:t>2017</w:t>
            </w:r>
          </w:p>
        </w:tc>
        <w:tc>
          <w:tcPr>
            <w:tcW w:w="1805"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“Sport  şi  sănătate”-jocuri  de  mişcare  în  aer  liber</w:t>
            </w:r>
          </w:p>
          <w:p w:rsidR="00FF2145" w:rsidRPr="004C7262" w:rsidRDefault="00FF2145" w:rsidP="006675B3">
            <w:pPr>
              <w:suppressAutoHyphens/>
              <w:rPr>
                <w:sz w:val="24"/>
                <w:szCs w:val="24"/>
                <w:lang w:val="en-US" w:eastAsia="ar-SA"/>
              </w:rPr>
            </w:pPr>
          </w:p>
        </w:tc>
        <w:tc>
          <w:tcPr>
            <w:tcW w:w="252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r w:rsidRPr="004C7262">
              <w:rPr>
                <w:sz w:val="24"/>
                <w:szCs w:val="24"/>
                <w:lang w:val="it-IT" w:eastAsia="ar-SA"/>
              </w:rPr>
              <w:t>-dezvoltarea  armonioasă  a  copilului</w:t>
            </w:r>
          </w:p>
        </w:tc>
        <w:tc>
          <w:tcPr>
            <w:tcW w:w="219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rPr>
                <w:sz w:val="24"/>
                <w:szCs w:val="24"/>
                <w:lang w:val="en-US" w:eastAsia="ar-SA"/>
              </w:rPr>
            </w:pPr>
            <w:r w:rsidRPr="004C7262">
              <w:rPr>
                <w:sz w:val="24"/>
                <w:szCs w:val="24"/>
                <w:lang w:val="en-US" w:eastAsia="ar-SA"/>
              </w:rPr>
              <w:t>-activităti  în  aer  liber</w:t>
            </w:r>
          </w:p>
        </w:tc>
        <w:tc>
          <w:tcPr>
            <w:tcW w:w="182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r w:rsidRPr="004C7262">
              <w:rPr>
                <w:sz w:val="24"/>
                <w:szCs w:val="24"/>
                <w:lang w:val="en-US" w:eastAsia="ar-SA"/>
              </w:rPr>
              <w:t>Educatoarele</w:t>
            </w:r>
          </w:p>
        </w:tc>
        <w:tc>
          <w:tcPr>
            <w:tcW w:w="1652"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fr-FR" w:eastAsia="ar-SA"/>
              </w:rPr>
            </w:pPr>
            <w:r w:rsidRPr="004C7262">
              <w:rPr>
                <w:sz w:val="24"/>
                <w:szCs w:val="24"/>
                <w:lang w:val="fr-FR" w:eastAsia="ar-SA"/>
              </w:rPr>
              <w:t>Preşcolari, şcolari  mici/pe  terenul  de  sport  al  şcolii</w:t>
            </w:r>
          </w:p>
        </w:tc>
        <w:tc>
          <w:tcPr>
            <w:tcW w:w="1903" w:type="dxa"/>
            <w:tcBorders>
              <w:top w:val="single" w:sz="4" w:space="0" w:color="000000"/>
              <w:left w:val="single" w:sz="4" w:space="0" w:color="000000"/>
              <w:bottom w:val="single" w:sz="4" w:space="0" w:color="000000"/>
              <w:right w:val="single" w:sz="4" w:space="0" w:color="000000"/>
            </w:tcBorders>
          </w:tcPr>
          <w:p w:rsidR="00FF2145" w:rsidRPr="004C7262" w:rsidRDefault="00FF2145" w:rsidP="006675B3">
            <w:pPr>
              <w:suppressAutoHyphens/>
              <w:snapToGrid w:val="0"/>
              <w:rPr>
                <w:sz w:val="24"/>
                <w:szCs w:val="24"/>
                <w:lang w:val="fr-FR" w:eastAsia="ar-SA"/>
              </w:rPr>
            </w:pPr>
          </w:p>
          <w:p w:rsidR="00FF2145" w:rsidRPr="004C7262" w:rsidRDefault="00FF2145" w:rsidP="006675B3">
            <w:pPr>
              <w:suppressAutoHyphens/>
              <w:rPr>
                <w:sz w:val="24"/>
                <w:szCs w:val="24"/>
                <w:lang w:val="fr-FR" w:eastAsia="ar-SA"/>
              </w:rPr>
            </w:pPr>
          </w:p>
          <w:p w:rsidR="00FF2145" w:rsidRPr="004C7262" w:rsidRDefault="00FF2145" w:rsidP="006675B3">
            <w:pPr>
              <w:suppressAutoHyphens/>
              <w:rPr>
                <w:sz w:val="24"/>
                <w:szCs w:val="24"/>
                <w:lang w:val="fr-FR" w:eastAsia="ar-SA"/>
              </w:rPr>
            </w:pPr>
          </w:p>
          <w:p w:rsidR="00FF2145" w:rsidRPr="004C7262" w:rsidRDefault="00FF2145" w:rsidP="006675B3">
            <w:pPr>
              <w:suppressAutoHyphens/>
              <w:rPr>
                <w:sz w:val="24"/>
                <w:szCs w:val="24"/>
                <w:lang w:val="fr-FR" w:eastAsia="ar-SA"/>
              </w:rPr>
            </w:pPr>
            <w:r w:rsidRPr="004C7262">
              <w:rPr>
                <w:sz w:val="24"/>
                <w:szCs w:val="24"/>
                <w:lang w:val="fr-FR" w:eastAsia="ar-SA"/>
              </w:rPr>
              <w:t>Fotografii</w:t>
            </w:r>
          </w:p>
        </w:tc>
      </w:tr>
      <w:tr w:rsidR="00FF2145" w:rsidRPr="004C7262" w:rsidTr="00FF2145">
        <w:trPr>
          <w:trHeight w:val="70"/>
        </w:trPr>
        <w:tc>
          <w:tcPr>
            <w:tcW w:w="74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2.</w:t>
            </w:r>
          </w:p>
        </w:tc>
        <w:tc>
          <w:tcPr>
            <w:tcW w:w="1061"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28.03</w:t>
            </w:r>
          </w:p>
          <w:p w:rsidR="00FF2145" w:rsidRPr="004C7262" w:rsidRDefault="00FF2145" w:rsidP="006675B3">
            <w:pPr>
              <w:suppressAutoHyphens/>
              <w:rPr>
                <w:sz w:val="24"/>
                <w:szCs w:val="24"/>
                <w:lang w:val="en-US" w:eastAsia="ar-SA"/>
              </w:rPr>
            </w:pPr>
            <w:r w:rsidRPr="004C7262">
              <w:rPr>
                <w:sz w:val="24"/>
                <w:szCs w:val="24"/>
                <w:lang w:val="en-US" w:eastAsia="ar-SA"/>
              </w:rPr>
              <w:t>2017</w:t>
            </w:r>
          </w:p>
        </w:tc>
        <w:tc>
          <w:tcPr>
            <w:tcW w:w="1805"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r w:rsidRPr="004C7262">
              <w:rPr>
                <w:sz w:val="24"/>
                <w:szCs w:val="24"/>
                <w:lang w:val="it-IT" w:eastAsia="ar-SA"/>
              </w:rPr>
              <w:t xml:space="preserve">“Iată  ce  pot  face  două  mâini   dibace”- desen, pictură, modelaj </w:t>
            </w:r>
          </w:p>
          <w:p w:rsidR="00FF2145" w:rsidRPr="004C7262" w:rsidRDefault="00FF2145" w:rsidP="006675B3">
            <w:pPr>
              <w:suppressAutoHyphens/>
              <w:rPr>
                <w:sz w:val="24"/>
                <w:szCs w:val="24"/>
                <w:lang w:val="it-IT" w:eastAsia="ar-SA"/>
              </w:rPr>
            </w:pPr>
            <w:r w:rsidRPr="004C7262">
              <w:rPr>
                <w:sz w:val="24"/>
                <w:szCs w:val="24"/>
                <w:lang w:val="it-IT" w:eastAsia="ar-SA"/>
              </w:rPr>
              <w:t xml:space="preserve">-expoziţie                    </w:t>
            </w: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r w:rsidRPr="004C7262">
              <w:rPr>
                <w:sz w:val="24"/>
                <w:szCs w:val="24"/>
                <w:lang w:val="it-IT" w:eastAsia="ar-SA"/>
              </w:rPr>
              <w:t xml:space="preserve">       </w:t>
            </w:r>
          </w:p>
        </w:tc>
        <w:tc>
          <w:tcPr>
            <w:tcW w:w="2526" w:type="dxa"/>
            <w:tcBorders>
              <w:top w:val="single" w:sz="4" w:space="0" w:color="000000"/>
              <w:left w:val="single" w:sz="4" w:space="0" w:color="000000"/>
              <w:bottom w:val="single" w:sz="4" w:space="0" w:color="000000"/>
            </w:tcBorders>
          </w:tcPr>
          <w:p w:rsidR="00FF2145" w:rsidRPr="004C7262" w:rsidRDefault="00FF2145" w:rsidP="006675B3">
            <w:pPr>
              <w:suppressAutoHyphens/>
              <w:autoSpaceDE w:val="0"/>
              <w:snapToGrid w:val="0"/>
              <w:rPr>
                <w:sz w:val="24"/>
                <w:szCs w:val="24"/>
                <w:lang w:val="en-US" w:eastAsia="ar-SA"/>
              </w:rPr>
            </w:pPr>
            <w:r w:rsidRPr="004C7262">
              <w:rPr>
                <w:sz w:val="24"/>
                <w:szCs w:val="24"/>
                <w:lang w:val="en-US" w:eastAsia="ar-SA"/>
              </w:rPr>
              <w:lastRenderedPageBreak/>
              <w:t>-dezvoltarea interesului faţă de traditiile românilor;</w:t>
            </w:r>
          </w:p>
          <w:p w:rsidR="00FF2145" w:rsidRPr="004C7262" w:rsidRDefault="00FF2145" w:rsidP="006675B3">
            <w:pPr>
              <w:suppressAutoHyphens/>
              <w:autoSpaceDE w:val="0"/>
              <w:rPr>
                <w:sz w:val="24"/>
                <w:szCs w:val="24"/>
                <w:lang w:val="en-US" w:eastAsia="ar-SA"/>
              </w:rPr>
            </w:pPr>
            <w:r w:rsidRPr="004C7262">
              <w:rPr>
                <w:sz w:val="24"/>
                <w:szCs w:val="24"/>
                <w:lang w:val="en-US" w:eastAsia="ar-SA"/>
              </w:rPr>
              <w:t>-cunoaşterea  de  către  copii a  însemnătăţii  sărbătorii  Pascale;</w:t>
            </w:r>
          </w:p>
          <w:p w:rsidR="00FF2145" w:rsidRPr="004C7262" w:rsidRDefault="00FF2145" w:rsidP="006675B3">
            <w:pPr>
              <w:suppressAutoHyphens/>
              <w:autoSpaceDE w:val="0"/>
              <w:rPr>
                <w:sz w:val="24"/>
                <w:szCs w:val="24"/>
                <w:lang w:val="en-US" w:eastAsia="ar-SA"/>
              </w:rPr>
            </w:pPr>
            <w:r w:rsidRPr="004C7262">
              <w:rPr>
                <w:sz w:val="24"/>
                <w:szCs w:val="24"/>
                <w:lang w:val="en-US" w:eastAsia="ar-SA"/>
              </w:rPr>
              <w:t xml:space="preserve">-realizrea  de  felicitări, </w:t>
            </w:r>
            <w:r w:rsidRPr="004C7262">
              <w:rPr>
                <w:sz w:val="24"/>
                <w:szCs w:val="24"/>
                <w:lang w:val="en-US" w:eastAsia="ar-SA"/>
              </w:rPr>
              <w:lastRenderedPageBreak/>
              <w:t>vopsirea  ouălor, confecţionare  de  coşuleţe</w:t>
            </w:r>
          </w:p>
        </w:tc>
        <w:tc>
          <w:tcPr>
            <w:tcW w:w="219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rPr>
                <w:sz w:val="24"/>
                <w:szCs w:val="24"/>
                <w:lang w:val="en-US" w:eastAsia="ar-SA"/>
              </w:rPr>
            </w:pPr>
            <w:r w:rsidRPr="004C7262">
              <w:rPr>
                <w:sz w:val="24"/>
                <w:szCs w:val="24"/>
                <w:lang w:val="en-US" w:eastAsia="ar-SA"/>
              </w:rPr>
              <w:t xml:space="preserve">-activitate de educaţie plastica </w:t>
            </w: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tc>
        <w:tc>
          <w:tcPr>
            <w:tcW w:w="182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rPr>
                <w:sz w:val="24"/>
                <w:szCs w:val="24"/>
                <w:lang w:val="en-US" w:eastAsia="ar-SA"/>
              </w:rPr>
            </w:pPr>
            <w:r w:rsidRPr="004C7262">
              <w:rPr>
                <w:sz w:val="24"/>
                <w:szCs w:val="24"/>
                <w:lang w:val="en-US" w:eastAsia="ar-SA"/>
              </w:rPr>
              <w:t>Educatoarele</w:t>
            </w: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tc>
        <w:tc>
          <w:tcPr>
            <w:tcW w:w="1652"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r w:rsidRPr="004C7262">
              <w:rPr>
                <w:sz w:val="24"/>
                <w:szCs w:val="24"/>
                <w:lang w:val="en-US" w:eastAsia="ar-SA"/>
              </w:rPr>
              <w:t>Grădiniţa</w:t>
            </w: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tc>
        <w:tc>
          <w:tcPr>
            <w:tcW w:w="1903" w:type="dxa"/>
            <w:tcBorders>
              <w:top w:val="single" w:sz="4" w:space="0" w:color="000000"/>
              <w:left w:val="single" w:sz="4" w:space="0" w:color="000000"/>
              <w:bottom w:val="single" w:sz="4" w:space="0" w:color="000000"/>
              <w:right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rPr>
                <w:sz w:val="24"/>
                <w:szCs w:val="24"/>
                <w:lang w:val="en-US" w:eastAsia="ar-SA"/>
              </w:rPr>
            </w:pPr>
            <w:r w:rsidRPr="004C7262">
              <w:rPr>
                <w:sz w:val="24"/>
                <w:szCs w:val="24"/>
                <w:lang w:val="en-US" w:eastAsia="ar-SA"/>
              </w:rPr>
              <w:t xml:space="preserve">Lucrări </w:t>
            </w:r>
          </w:p>
          <w:p w:rsidR="00FF2145" w:rsidRPr="004C7262" w:rsidRDefault="00FF2145" w:rsidP="006675B3">
            <w:pPr>
              <w:suppressAutoHyphens/>
              <w:rPr>
                <w:sz w:val="24"/>
                <w:szCs w:val="24"/>
                <w:lang w:val="ro-RO" w:eastAsia="ar-SA"/>
              </w:rPr>
            </w:pPr>
            <w:r w:rsidRPr="004C7262">
              <w:rPr>
                <w:sz w:val="24"/>
                <w:szCs w:val="24"/>
                <w:lang w:val="en-US" w:eastAsia="ar-SA"/>
              </w:rPr>
              <w:t>artistico-plastice,felicitări,co-</w:t>
            </w:r>
          </w:p>
          <w:p w:rsidR="00FF2145" w:rsidRPr="004C7262" w:rsidRDefault="00FF2145" w:rsidP="006675B3">
            <w:pPr>
              <w:suppressAutoHyphens/>
              <w:rPr>
                <w:sz w:val="24"/>
                <w:szCs w:val="24"/>
                <w:lang w:val="en-US" w:eastAsia="ar-SA"/>
              </w:rPr>
            </w:pPr>
            <w:r w:rsidRPr="004C7262">
              <w:rPr>
                <w:sz w:val="24"/>
                <w:szCs w:val="24"/>
                <w:lang w:val="en-US" w:eastAsia="ar-SA"/>
              </w:rPr>
              <w:t>şuleţe, ouă încondeiate,fotog</w:t>
            </w:r>
            <w:r w:rsidRPr="004C7262">
              <w:rPr>
                <w:sz w:val="24"/>
                <w:szCs w:val="24"/>
                <w:lang w:val="en-US" w:eastAsia="ar-SA"/>
              </w:rPr>
              <w:lastRenderedPageBreak/>
              <w:t>rafii de la locul acţiunii</w:t>
            </w: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FF2145">
            <w:pPr>
              <w:suppressAutoHyphens/>
              <w:rPr>
                <w:sz w:val="24"/>
                <w:szCs w:val="24"/>
                <w:lang w:val="en-US" w:eastAsia="ar-SA"/>
              </w:rPr>
            </w:pPr>
          </w:p>
        </w:tc>
      </w:tr>
      <w:tr w:rsidR="00FF2145" w:rsidRPr="004C7262" w:rsidTr="006675B3">
        <w:trPr>
          <w:trHeight w:val="135"/>
        </w:trPr>
        <w:tc>
          <w:tcPr>
            <w:tcW w:w="74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lastRenderedPageBreak/>
              <w:t>3.</w:t>
            </w:r>
          </w:p>
        </w:tc>
        <w:tc>
          <w:tcPr>
            <w:tcW w:w="1061"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29.03.</w:t>
            </w:r>
          </w:p>
          <w:p w:rsidR="00FF2145" w:rsidRPr="004C7262" w:rsidRDefault="00FF2145" w:rsidP="006675B3">
            <w:pPr>
              <w:suppressAutoHyphens/>
              <w:rPr>
                <w:sz w:val="24"/>
                <w:szCs w:val="24"/>
                <w:lang w:val="en-US" w:eastAsia="ar-SA"/>
              </w:rPr>
            </w:pPr>
            <w:r w:rsidRPr="004C7262">
              <w:rPr>
                <w:sz w:val="24"/>
                <w:szCs w:val="24"/>
                <w:lang w:val="en-US" w:eastAsia="ar-SA"/>
              </w:rPr>
              <w:t>2017</w:t>
            </w:r>
          </w:p>
        </w:tc>
        <w:tc>
          <w:tcPr>
            <w:tcW w:w="1805"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“Sa ocrotim natura’’actiuni  de ecologizarea</w:t>
            </w:r>
          </w:p>
          <w:p w:rsidR="00FF2145" w:rsidRPr="004C7262" w:rsidRDefault="00FF2145" w:rsidP="006675B3">
            <w:pPr>
              <w:suppressAutoHyphens/>
              <w:rPr>
                <w:sz w:val="24"/>
                <w:szCs w:val="24"/>
                <w:lang w:val="en-US" w:eastAsia="ar-SA"/>
              </w:rPr>
            </w:pPr>
            <w:r w:rsidRPr="004C7262">
              <w:rPr>
                <w:sz w:val="24"/>
                <w:szCs w:val="24"/>
                <w:lang w:val="en-US" w:eastAsia="ar-SA"/>
              </w:rPr>
              <w:t>a spatiului de joaca si intreceri sportive</w:t>
            </w:r>
          </w:p>
        </w:tc>
        <w:tc>
          <w:tcPr>
            <w:tcW w:w="252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r w:rsidRPr="004C7262">
              <w:rPr>
                <w:sz w:val="24"/>
                <w:szCs w:val="24"/>
                <w:lang w:val="it-IT" w:eastAsia="ar-SA"/>
              </w:rPr>
              <w:t>-sa dobandeasca cunostinte noi intr-un mod placut;</w:t>
            </w:r>
          </w:p>
        </w:tc>
        <w:tc>
          <w:tcPr>
            <w:tcW w:w="219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-activitate  practic-gospodărească,in jurul grădiniţei</w:t>
            </w: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tc>
        <w:tc>
          <w:tcPr>
            <w:tcW w:w="182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Educatoarele</w:t>
            </w: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tc>
        <w:tc>
          <w:tcPr>
            <w:tcW w:w="1652"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Părinţi/ spaţiul din faţa grădiniţei</w:t>
            </w:r>
          </w:p>
        </w:tc>
        <w:tc>
          <w:tcPr>
            <w:tcW w:w="1903" w:type="dxa"/>
            <w:tcBorders>
              <w:top w:val="single" w:sz="4" w:space="0" w:color="000000"/>
              <w:left w:val="single" w:sz="4" w:space="0" w:color="000000"/>
              <w:bottom w:val="single" w:sz="4" w:space="0" w:color="000000"/>
              <w:right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rPr>
                <w:sz w:val="24"/>
                <w:szCs w:val="24"/>
                <w:lang w:val="en-US" w:eastAsia="ar-SA"/>
              </w:rPr>
            </w:pPr>
            <w:r w:rsidRPr="004C7262">
              <w:rPr>
                <w:sz w:val="24"/>
                <w:szCs w:val="24"/>
                <w:lang w:val="en-US" w:eastAsia="ar-SA"/>
              </w:rPr>
              <w:t>Fotografii,</w:t>
            </w:r>
          </w:p>
          <w:p w:rsidR="00FF2145" w:rsidRPr="004C7262" w:rsidRDefault="00FF2145" w:rsidP="006675B3">
            <w:pPr>
              <w:suppressAutoHyphens/>
              <w:rPr>
                <w:sz w:val="24"/>
                <w:szCs w:val="24"/>
                <w:lang w:val="en-US" w:eastAsia="ar-SA"/>
              </w:rPr>
            </w:pPr>
            <w:r w:rsidRPr="004C7262">
              <w:rPr>
                <w:sz w:val="24"/>
                <w:szCs w:val="24"/>
                <w:lang w:val="en-US" w:eastAsia="ar-SA"/>
              </w:rPr>
              <w:t>Saci,plase pentru gunoaie</w:t>
            </w:r>
          </w:p>
          <w:p w:rsidR="00FF2145" w:rsidRPr="004C7262" w:rsidRDefault="00FF2145" w:rsidP="006675B3">
            <w:pPr>
              <w:suppressAutoHyphens/>
              <w:rPr>
                <w:sz w:val="24"/>
                <w:szCs w:val="24"/>
                <w:lang w:val="en-US" w:eastAsia="ar-SA"/>
              </w:rPr>
            </w:pPr>
          </w:p>
        </w:tc>
      </w:tr>
      <w:tr w:rsidR="00FF2145" w:rsidRPr="004C7262" w:rsidTr="008B0B58">
        <w:trPr>
          <w:trHeight w:val="530"/>
        </w:trPr>
        <w:tc>
          <w:tcPr>
            <w:tcW w:w="74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r w:rsidRPr="004C7262">
              <w:rPr>
                <w:sz w:val="24"/>
                <w:szCs w:val="24"/>
                <w:lang w:val="en-US" w:eastAsia="ar-SA"/>
              </w:rPr>
              <w:t>4.</w:t>
            </w:r>
          </w:p>
        </w:tc>
        <w:tc>
          <w:tcPr>
            <w:tcW w:w="1061"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r w:rsidRPr="004C7262">
              <w:rPr>
                <w:sz w:val="24"/>
                <w:szCs w:val="24"/>
                <w:lang w:val="en-US" w:eastAsia="ar-SA"/>
              </w:rPr>
              <w:t>30.03.</w:t>
            </w:r>
          </w:p>
          <w:p w:rsidR="00FF2145" w:rsidRPr="004C7262" w:rsidRDefault="00FF2145" w:rsidP="006675B3">
            <w:pPr>
              <w:suppressAutoHyphens/>
              <w:rPr>
                <w:sz w:val="24"/>
                <w:szCs w:val="24"/>
                <w:lang w:val="en-US" w:eastAsia="ar-SA"/>
              </w:rPr>
            </w:pPr>
            <w:r w:rsidRPr="004C7262">
              <w:rPr>
                <w:sz w:val="24"/>
                <w:szCs w:val="24"/>
                <w:lang w:val="en-US" w:eastAsia="ar-SA"/>
              </w:rPr>
              <w:t>2017</w:t>
            </w:r>
          </w:p>
        </w:tc>
        <w:tc>
          <w:tcPr>
            <w:tcW w:w="1805"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p>
          <w:p w:rsidR="00FF2145" w:rsidRPr="004C7262" w:rsidRDefault="00FF2145" w:rsidP="006675B3">
            <w:pPr>
              <w:suppressAutoHyphens/>
              <w:snapToGrid w:val="0"/>
              <w:rPr>
                <w:sz w:val="24"/>
                <w:szCs w:val="24"/>
                <w:lang w:val="en-US" w:eastAsia="ar-SA"/>
              </w:rPr>
            </w:pPr>
            <w:r w:rsidRPr="004C7262">
              <w:rPr>
                <w:sz w:val="24"/>
                <w:szCs w:val="24"/>
                <w:lang w:val="en-US" w:eastAsia="ar-SA"/>
              </w:rPr>
              <w:t>,,Vizita la fabrica de paine Titan Simeria’’</w:t>
            </w: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en-US" w:eastAsia="ar-SA"/>
              </w:rPr>
            </w:pPr>
          </w:p>
          <w:p w:rsidR="00FF2145" w:rsidRPr="004C7262" w:rsidRDefault="00FF2145" w:rsidP="006675B3">
            <w:pPr>
              <w:suppressAutoHyphens/>
              <w:rPr>
                <w:sz w:val="24"/>
                <w:szCs w:val="24"/>
                <w:lang w:val="it-IT" w:eastAsia="ar-SA"/>
              </w:rPr>
            </w:pPr>
          </w:p>
        </w:tc>
        <w:tc>
          <w:tcPr>
            <w:tcW w:w="2526" w:type="dxa"/>
            <w:tcBorders>
              <w:top w:val="single" w:sz="4" w:space="0" w:color="000000"/>
              <w:left w:val="single" w:sz="4" w:space="0" w:color="000000"/>
              <w:bottom w:val="single" w:sz="4" w:space="0" w:color="000000"/>
            </w:tcBorders>
          </w:tcPr>
          <w:p w:rsidR="00FF2145" w:rsidRPr="004C7262" w:rsidRDefault="00FF2145" w:rsidP="006675B3">
            <w:pPr>
              <w:suppressAutoHyphens/>
              <w:autoSpaceDE w:val="0"/>
              <w:snapToGrid w:val="0"/>
              <w:rPr>
                <w:color w:val="000000"/>
                <w:sz w:val="24"/>
                <w:szCs w:val="24"/>
                <w:lang w:val="it-IT" w:eastAsia="ar-SA"/>
              </w:rPr>
            </w:pPr>
          </w:p>
          <w:p w:rsidR="00FF2145" w:rsidRPr="004C7262" w:rsidRDefault="00FF2145" w:rsidP="006675B3">
            <w:pPr>
              <w:suppressAutoHyphens/>
              <w:autoSpaceDE w:val="0"/>
              <w:snapToGrid w:val="0"/>
              <w:rPr>
                <w:color w:val="000000"/>
                <w:sz w:val="24"/>
                <w:szCs w:val="24"/>
                <w:lang w:val="it-IT" w:eastAsia="ar-SA"/>
              </w:rPr>
            </w:pPr>
          </w:p>
          <w:p w:rsidR="00FF2145" w:rsidRPr="004C7262" w:rsidRDefault="00FF2145" w:rsidP="006675B3">
            <w:pPr>
              <w:suppressAutoHyphens/>
              <w:autoSpaceDE w:val="0"/>
              <w:snapToGrid w:val="0"/>
              <w:rPr>
                <w:color w:val="000000"/>
                <w:sz w:val="24"/>
                <w:szCs w:val="24"/>
                <w:lang w:val="it-IT" w:eastAsia="ar-SA"/>
              </w:rPr>
            </w:pPr>
          </w:p>
          <w:p w:rsidR="00FF2145" w:rsidRPr="004C7262" w:rsidRDefault="00FF2145" w:rsidP="006675B3">
            <w:pPr>
              <w:suppressAutoHyphens/>
              <w:autoSpaceDE w:val="0"/>
              <w:snapToGrid w:val="0"/>
              <w:rPr>
                <w:color w:val="000000"/>
                <w:sz w:val="24"/>
                <w:szCs w:val="24"/>
                <w:lang w:val="it-IT" w:eastAsia="ar-SA"/>
              </w:rPr>
            </w:pPr>
          </w:p>
          <w:p w:rsidR="00FF2145" w:rsidRPr="004C7262" w:rsidRDefault="00FF2145" w:rsidP="006675B3">
            <w:pPr>
              <w:suppressAutoHyphens/>
              <w:autoSpaceDE w:val="0"/>
              <w:snapToGrid w:val="0"/>
              <w:rPr>
                <w:color w:val="000000"/>
                <w:sz w:val="24"/>
                <w:szCs w:val="24"/>
                <w:lang w:val="it-IT" w:eastAsia="ar-SA"/>
              </w:rPr>
            </w:pPr>
            <w:r w:rsidRPr="004C7262">
              <w:rPr>
                <w:color w:val="000000"/>
                <w:sz w:val="24"/>
                <w:szCs w:val="24"/>
                <w:lang w:val="it-IT" w:eastAsia="ar-SA"/>
              </w:rPr>
              <w:t>-stimularea respectului pentru meserii si meseriasi</w:t>
            </w:r>
          </w:p>
          <w:p w:rsidR="00FF2145" w:rsidRPr="004C7262" w:rsidRDefault="00FF2145" w:rsidP="006675B3">
            <w:pPr>
              <w:suppressAutoHyphens/>
              <w:rPr>
                <w:sz w:val="24"/>
                <w:szCs w:val="24"/>
                <w:lang w:val="en-US" w:eastAsia="ar-SA"/>
              </w:rPr>
            </w:pPr>
          </w:p>
        </w:tc>
        <w:tc>
          <w:tcPr>
            <w:tcW w:w="2196" w:type="dxa"/>
            <w:tcBorders>
              <w:top w:val="single" w:sz="4" w:space="0" w:color="000000"/>
              <w:left w:val="single" w:sz="4" w:space="0" w:color="000000"/>
              <w:bottom w:val="single" w:sz="4" w:space="0" w:color="000000"/>
            </w:tcBorders>
          </w:tcPr>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r w:rsidRPr="004C7262">
              <w:rPr>
                <w:sz w:val="24"/>
                <w:szCs w:val="24"/>
                <w:lang w:val="it-IT" w:eastAsia="ar-SA"/>
              </w:rPr>
              <w:t>-vizita</w:t>
            </w:r>
          </w:p>
          <w:p w:rsidR="00FF2145" w:rsidRPr="004C7262" w:rsidRDefault="00FF2145" w:rsidP="006675B3">
            <w:pPr>
              <w:tabs>
                <w:tab w:val="left" w:pos="4920"/>
              </w:tabs>
              <w:suppressAutoHyphens/>
              <w:rPr>
                <w:sz w:val="24"/>
                <w:szCs w:val="24"/>
                <w:lang w:val="en-US" w:eastAsia="ar-SA"/>
              </w:rPr>
            </w:pPr>
          </w:p>
          <w:p w:rsidR="00FF2145" w:rsidRPr="004C7262" w:rsidRDefault="00FF2145" w:rsidP="006675B3">
            <w:pPr>
              <w:tabs>
                <w:tab w:val="left" w:pos="4920"/>
              </w:tabs>
              <w:suppressAutoHyphens/>
              <w:rPr>
                <w:sz w:val="24"/>
                <w:szCs w:val="24"/>
                <w:lang w:val="en-US" w:eastAsia="ar-SA"/>
              </w:rPr>
            </w:pPr>
            <w:r w:rsidRPr="004C7262">
              <w:rPr>
                <w:sz w:val="24"/>
                <w:szCs w:val="24"/>
                <w:lang w:val="en-US" w:eastAsia="ar-SA"/>
              </w:rPr>
              <w:t xml:space="preserve"> </w:t>
            </w: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tc>
        <w:tc>
          <w:tcPr>
            <w:tcW w:w="1824" w:type="dxa"/>
            <w:tcBorders>
              <w:top w:val="single" w:sz="4" w:space="0" w:color="000000"/>
              <w:left w:val="single" w:sz="4" w:space="0" w:color="000000"/>
              <w:bottom w:val="single" w:sz="4" w:space="0" w:color="000000"/>
            </w:tcBorders>
          </w:tcPr>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r w:rsidRPr="004C7262">
              <w:rPr>
                <w:sz w:val="24"/>
                <w:szCs w:val="24"/>
                <w:lang w:val="it-IT" w:eastAsia="ar-SA"/>
              </w:rPr>
              <w:t>Educatoarele</w:t>
            </w:r>
          </w:p>
          <w:p w:rsidR="00FF2145" w:rsidRPr="004C7262" w:rsidRDefault="00FF2145" w:rsidP="006675B3">
            <w:pPr>
              <w:suppressAutoHyphens/>
              <w:rPr>
                <w:sz w:val="24"/>
                <w:szCs w:val="24"/>
                <w:lang w:val="it-IT" w:eastAsia="ar-SA"/>
              </w:rPr>
            </w:pPr>
            <w:r w:rsidRPr="004C7262">
              <w:rPr>
                <w:sz w:val="24"/>
                <w:szCs w:val="24"/>
                <w:lang w:val="it-IT" w:eastAsia="ar-SA"/>
              </w:rPr>
              <w:t>Brutar</w:t>
            </w:r>
          </w:p>
          <w:p w:rsidR="00FF2145" w:rsidRPr="004C7262" w:rsidRDefault="00FF2145" w:rsidP="006675B3">
            <w:pPr>
              <w:suppressAutoHyphens/>
              <w:rPr>
                <w:sz w:val="24"/>
                <w:szCs w:val="24"/>
                <w:lang w:val="it-IT" w:eastAsia="ar-SA"/>
              </w:rPr>
            </w:pPr>
            <w:r w:rsidRPr="004C7262">
              <w:rPr>
                <w:sz w:val="24"/>
                <w:szCs w:val="24"/>
                <w:lang w:val="it-IT" w:eastAsia="ar-SA"/>
              </w:rPr>
              <w:t xml:space="preserve">Parinti </w:t>
            </w:r>
          </w:p>
          <w:p w:rsidR="00FF2145" w:rsidRPr="004C7262" w:rsidRDefault="00FF2145" w:rsidP="006675B3">
            <w:pPr>
              <w:suppressAutoHyphens/>
              <w:rPr>
                <w:sz w:val="24"/>
                <w:szCs w:val="24"/>
                <w:lang w:val="it-IT" w:eastAsia="ar-SA"/>
              </w:rPr>
            </w:pPr>
            <w:r w:rsidRPr="004C7262">
              <w:rPr>
                <w:sz w:val="24"/>
                <w:szCs w:val="24"/>
                <w:lang w:val="it-IT" w:eastAsia="ar-SA"/>
              </w:rPr>
              <w:t>Copii</w:t>
            </w:r>
          </w:p>
        </w:tc>
        <w:tc>
          <w:tcPr>
            <w:tcW w:w="1652"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snapToGrid w:val="0"/>
              <w:rPr>
                <w:sz w:val="24"/>
                <w:szCs w:val="24"/>
                <w:lang w:val="it-IT" w:eastAsia="ar-SA"/>
              </w:rPr>
            </w:pPr>
            <w:r w:rsidRPr="004C7262">
              <w:rPr>
                <w:sz w:val="24"/>
                <w:szCs w:val="24"/>
                <w:lang w:val="it-IT" w:eastAsia="ar-SA"/>
              </w:rPr>
              <w:t>Brutaria Titan din Simeria</w:t>
            </w: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tc>
        <w:tc>
          <w:tcPr>
            <w:tcW w:w="1903" w:type="dxa"/>
            <w:tcBorders>
              <w:top w:val="single" w:sz="4" w:space="0" w:color="000000"/>
              <w:left w:val="single" w:sz="4" w:space="0" w:color="000000"/>
              <w:bottom w:val="single" w:sz="4" w:space="0" w:color="000000"/>
              <w:right w:val="single" w:sz="4" w:space="0" w:color="000000"/>
            </w:tcBorders>
          </w:tcPr>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r w:rsidRPr="004C7262">
              <w:rPr>
                <w:sz w:val="24"/>
                <w:szCs w:val="24"/>
                <w:lang w:val="it-IT" w:eastAsia="ar-SA"/>
              </w:rPr>
              <w:t>Fotografii;</w:t>
            </w: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tc>
      </w:tr>
      <w:tr w:rsidR="00FF2145" w:rsidRPr="004C7262" w:rsidTr="006675B3">
        <w:trPr>
          <w:trHeight w:val="135"/>
        </w:trPr>
        <w:tc>
          <w:tcPr>
            <w:tcW w:w="74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lastRenderedPageBreak/>
              <w:t>5.</w:t>
            </w:r>
          </w:p>
        </w:tc>
        <w:tc>
          <w:tcPr>
            <w:tcW w:w="1061"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en-US" w:eastAsia="ar-SA"/>
              </w:rPr>
            </w:pPr>
            <w:r w:rsidRPr="004C7262">
              <w:rPr>
                <w:sz w:val="24"/>
                <w:szCs w:val="24"/>
                <w:lang w:val="en-US" w:eastAsia="ar-SA"/>
              </w:rPr>
              <w:t>22.04</w:t>
            </w:r>
          </w:p>
          <w:p w:rsidR="00FF2145" w:rsidRPr="004C7262" w:rsidRDefault="00FF2145" w:rsidP="006675B3">
            <w:pPr>
              <w:suppressAutoHyphens/>
              <w:rPr>
                <w:sz w:val="24"/>
                <w:szCs w:val="24"/>
                <w:lang w:val="en-US" w:eastAsia="ar-SA"/>
              </w:rPr>
            </w:pPr>
            <w:r w:rsidRPr="004C7262">
              <w:rPr>
                <w:sz w:val="24"/>
                <w:szCs w:val="24"/>
                <w:lang w:val="en-US" w:eastAsia="ar-SA"/>
              </w:rPr>
              <w:t>2016</w:t>
            </w:r>
          </w:p>
        </w:tc>
        <w:tc>
          <w:tcPr>
            <w:tcW w:w="1805"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r w:rsidRPr="004C7262">
              <w:rPr>
                <w:sz w:val="24"/>
                <w:szCs w:val="24"/>
                <w:lang w:val="it-IT" w:eastAsia="ar-SA"/>
              </w:rPr>
              <w:t>“Vizita la Smurd Simeria”</w:t>
            </w:r>
          </w:p>
        </w:tc>
        <w:tc>
          <w:tcPr>
            <w:tcW w:w="252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pt-BR" w:eastAsia="ar-SA"/>
              </w:rPr>
            </w:pPr>
            <w:r w:rsidRPr="004C7262">
              <w:rPr>
                <w:sz w:val="24"/>
                <w:szCs w:val="24"/>
                <w:lang w:val="pt-BR" w:eastAsia="ar-SA"/>
              </w:rPr>
              <w:t>-stimularea respectului pentru meserii si meseriasi;</w:t>
            </w:r>
          </w:p>
          <w:p w:rsidR="00FF2145" w:rsidRPr="004C7262" w:rsidRDefault="00FF2145" w:rsidP="006675B3">
            <w:pPr>
              <w:suppressAutoHyphens/>
              <w:snapToGrid w:val="0"/>
              <w:rPr>
                <w:sz w:val="24"/>
                <w:szCs w:val="24"/>
                <w:lang w:val="pt-BR" w:eastAsia="ar-SA"/>
              </w:rPr>
            </w:pPr>
          </w:p>
        </w:tc>
        <w:tc>
          <w:tcPr>
            <w:tcW w:w="2196"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r w:rsidRPr="004C7262">
              <w:rPr>
                <w:sz w:val="24"/>
                <w:szCs w:val="24"/>
                <w:lang w:val="it-IT" w:eastAsia="ar-SA"/>
              </w:rPr>
              <w:t xml:space="preserve">Întâlnire  cu preotul </w:t>
            </w:r>
          </w:p>
          <w:p w:rsidR="00FF2145" w:rsidRPr="004C7262" w:rsidRDefault="00FF2145" w:rsidP="006675B3">
            <w:pPr>
              <w:suppressAutoHyphens/>
              <w:rPr>
                <w:sz w:val="24"/>
                <w:szCs w:val="24"/>
                <w:lang w:val="it-IT" w:eastAsia="ar-SA"/>
              </w:rPr>
            </w:pPr>
            <w:r w:rsidRPr="004C7262">
              <w:rPr>
                <w:sz w:val="24"/>
                <w:szCs w:val="24"/>
                <w:lang w:val="it-IT" w:eastAsia="ar-SA"/>
              </w:rPr>
              <w:t>Discuţii despre “Învierea Domnului”</w:t>
            </w:r>
          </w:p>
          <w:p w:rsidR="00FF2145" w:rsidRPr="004C7262" w:rsidRDefault="00FF2145" w:rsidP="006675B3">
            <w:pPr>
              <w:suppressAutoHyphens/>
              <w:rPr>
                <w:sz w:val="24"/>
                <w:szCs w:val="24"/>
                <w:lang w:val="it-IT" w:eastAsia="ar-SA"/>
              </w:rPr>
            </w:pPr>
            <w:r w:rsidRPr="004C7262">
              <w:rPr>
                <w:sz w:val="24"/>
                <w:szCs w:val="24"/>
                <w:lang w:val="it-IT" w:eastAsia="ar-SA"/>
              </w:rPr>
              <w:t>Participarea la împărtăşanie</w:t>
            </w:r>
          </w:p>
        </w:tc>
        <w:tc>
          <w:tcPr>
            <w:tcW w:w="1824"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r w:rsidRPr="004C7262">
              <w:rPr>
                <w:sz w:val="24"/>
                <w:szCs w:val="24"/>
                <w:lang w:val="it-IT" w:eastAsia="ar-SA"/>
              </w:rPr>
              <w:t>Educatoarele</w:t>
            </w:r>
          </w:p>
          <w:p w:rsidR="00FF2145" w:rsidRPr="004C7262" w:rsidRDefault="00FF2145" w:rsidP="006675B3">
            <w:pPr>
              <w:suppressAutoHyphens/>
              <w:rPr>
                <w:sz w:val="24"/>
                <w:szCs w:val="24"/>
                <w:lang w:val="it-IT" w:eastAsia="ar-SA"/>
              </w:rPr>
            </w:pPr>
            <w:r w:rsidRPr="004C7262">
              <w:rPr>
                <w:sz w:val="24"/>
                <w:szCs w:val="24"/>
                <w:lang w:val="it-IT" w:eastAsia="ar-SA"/>
              </w:rPr>
              <w:t xml:space="preserve">Echipajul Smurd             </w:t>
            </w:r>
          </w:p>
          <w:p w:rsidR="00FF2145" w:rsidRPr="004C7262" w:rsidRDefault="00FF2145" w:rsidP="006675B3">
            <w:pPr>
              <w:suppressAutoHyphens/>
              <w:rPr>
                <w:sz w:val="24"/>
                <w:szCs w:val="24"/>
                <w:lang w:val="it-IT" w:eastAsia="ar-SA"/>
              </w:rPr>
            </w:pPr>
            <w:r w:rsidRPr="004C7262">
              <w:rPr>
                <w:sz w:val="24"/>
                <w:szCs w:val="24"/>
                <w:lang w:val="it-IT" w:eastAsia="ar-SA"/>
              </w:rPr>
              <w:t xml:space="preserve">Părinţi                       </w:t>
            </w:r>
          </w:p>
          <w:p w:rsidR="00FF2145" w:rsidRPr="004C7262" w:rsidRDefault="00FF2145" w:rsidP="006675B3">
            <w:pPr>
              <w:suppressAutoHyphens/>
              <w:rPr>
                <w:sz w:val="24"/>
                <w:szCs w:val="24"/>
                <w:lang w:val="it-IT" w:eastAsia="ar-SA"/>
              </w:rPr>
            </w:pPr>
            <w:r w:rsidRPr="004C7262">
              <w:rPr>
                <w:sz w:val="24"/>
                <w:szCs w:val="24"/>
                <w:lang w:val="it-IT" w:eastAsia="ar-SA"/>
              </w:rPr>
              <w:t>Copii</w:t>
            </w:r>
          </w:p>
          <w:p w:rsidR="00FF2145" w:rsidRPr="004C7262" w:rsidRDefault="00FF2145" w:rsidP="006675B3">
            <w:pPr>
              <w:suppressAutoHyphens/>
              <w:rPr>
                <w:sz w:val="24"/>
                <w:szCs w:val="24"/>
                <w:lang w:val="it-IT" w:eastAsia="ar-SA"/>
              </w:rPr>
            </w:pPr>
          </w:p>
        </w:tc>
        <w:tc>
          <w:tcPr>
            <w:tcW w:w="1652" w:type="dxa"/>
            <w:tcBorders>
              <w:top w:val="single" w:sz="4" w:space="0" w:color="000000"/>
              <w:left w:val="single" w:sz="4" w:space="0" w:color="000000"/>
              <w:bottom w:val="single" w:sz="4" w:space="0" w:color="000000"/>
            </w:tcBorders>
          </w:tcPr>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rPr>
                <w:sz w:val="24"/>
                <w:szCs w:val="24"/>
                <w:lang w:val="it-IT" w:eastAsia="ar-SA"/>
              </w:rPr>
            </w:pPr>
            <w:r w:rsidRPr="004C7262">
              <w:rPr>
                <w:sz w:val="24"/>
                <w:szCs w:val="24"/>
                <w:lang w:val="it-IT" w:eastAsia="ar-SA"/>
              </w:rPr>
              <w:t>Echipajul Smurd</w:t>
            </w:r>
          </w:p>
          <w:p w:rsidR="00FF2145" w:rsidRPr="004C7262" w:rsidRDefault="00FF2145" w:rsidP="006675B3">
            <w:pPr>
              <w:suppressAutoHyphens/>
              <w:rPr>
                <w:sz w:val="24"/>
                <w:szCs w:val="24"/>
                <w:lang w:val="it-IT" w:eastAsia="ar-SA"/>
              </w:rPr>
            </w:pPr>
            <w:r w:rsidRPr="004C7262">
              <w:rPr>
                <w:sz w:val="24"/>
                <w:szCs w:val="24"/>
                <w:lang w:val="it-IT" w:eastAsia="ar-SA"/>
              </w:rPr>
              <w:t>Simeria</w:t>
            </w: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tc>
        <w:tc>
          <w:tcPr>
            <w:tcW w:w="1903" w:type="dxa"/>
            <w:tcBorders>
              <w:top w:val="single" w:sz="4" w:space="0" w:color="000000"/>
              <w:left w:val="single" w:sz="4" w:space="0" w:color="000000"/>
              <w:bottom w:val="single" w:sz="4" w:space="0" w:color="000000"/>
              <w:right w:val="single" w:sz="4" w:space="0" w:color="000000"/>
            </w:tcBorders>
          </w:tcPr>
          <w:p w:rsidR="00FF2145" w:rsidRPr="004C7262" w:rsidRDefault="00FF2145" w:rsidP="006675B3">
            <w:pPr>
              <w:suppressAutoHyphens/>
              <w:snapToGrid w:val="0"/>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r w:rsidRPr="004C7262">
              <w:rPr>
                <w:sz w:val="24"/>
                <w:szCs w:val="24"/>
                <w:lang w:val="it-IT" w:eastAsia="ar-SA"/>
              </w:rPr>
              <w:t>Fotografii</w:t>
            </w: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p w:rsidR="00FF2145" w:rsidRPr="004C7262" w:rsidRDefault="00FF2145" w:rsidP="006675B3">
            <w:pPr>
              <w:suppressAutoHyphens/>
              <w:rPr>
                <w:sz w:val="24"/>
                <w:szCs w:val="24"/>
                <w:lang w:val="it-IT" w:eastAsia="ar-SA"/>
              </w:rPr>
            </w:pPr>
          </w:p>
        </w:tc>
      </w:tr>
    </w:tbl>
    <w:p w:rsidR="00FF2145" w:rsidRPr="004C7262" w:rsidRDefault="00FF2145" w:rsidP="00FF2145">
      <w:pPr>
        <w:suppressAutoHyphens/>
        <w:rPr>
          <w:sz w:val="24"/>
          <w:szCs w:val="24"/>
          <w:lang w:val="en-US" w:eastAsia="ar-SA"/>
        </w:rPr>
      </w:pPr>
    </w:p>
    <w:p w:rsidR="00FF2145" w:rsidRPr="004C7262" w:rsidRDefault="00FF2145" w:rsidP="00FF2145">
      <w:pPr>
        <w:suppressAutoHyphens/>
        <w:rPr>
          <w:sz w:val="24"/>
          <w:szCs w:val="24"/>
          <w:lang w:val="en-US" w:eastAsia="ar-SA"/>
        </w:rPr>
      </w:pPr>
    </w:p>
    <w:p w:rsidR="00FF2145" w:rsidRPr="004C7262" w:rsidRDefault="00FF2145" w:rsidP="00FF2145">
      <w:pPr>
        <w:suppressAutoHyphens/>
        <w:rPr>
          <w:sz w:val="24"/>
          <w:szCs w:val="24"/>
          <w:lang w:val="en-US" w:eastAsia="ar-SA"/>
        </w:rPr>
      </w:pPr>
    </w:p>
    <w:p w:rsidR="00FF2145" w:rsidRPr="004C7262" w:rsidRDefault="00FF2145" w:rsidP="00FF2145">
      <w:pPr>
        <w:suppressAutoHyphens/>
        <w:ind w:left="-1440"/>
        <w:rPr>
          <w:sz w:val="24"/>
          <w:szCs w:val="24"/>
          <w:lang w:val="en-US" w:eastAsia="ar-SA"/>
        </w:rPr>
      </w:pPr>
      <w:r w:rsidRPr="004C7262">
        <w:rPr>
          <w:sz w:val="24"/>
          <w:szCs w:val="24"/>
          <w:lang w:val="en-US" w:eastAsia="ar-SA"/>
        </w:rPr>
        <w:t>%</w:t>
      </w:r>
    </w:p>
    <w:p w:rsidR="00FF2145" w:rsidRPr="004C7262" w:rsidRDefault="00FF2145" w:rsidP="00FF2145">
      <w:pPr>
        <w:suppressAutoHyphens/>
        <w:rPr>
          <w:b/>
          <w:bCs/>
          <w:sz w:val="24"/>
          <w:szCs w:val="24"/>
          <w:lang w:val="it-IT" w:eastAsia="ar-SA"/>
        </w:rPr>
      </w:pPr>
      <w:r w:rsidRPr="004C7262">
        <w:rPr>
          <w:b/>
          <w:bCs/>
          <w:sz w:val="24"/>
          <w:szCs w:val="24"/>
          <w:lang w:val="it-IT" w:eastAsia="ar-SA"/>
        </w:rPr>
        <w:t xml:space="preserve">                                                                                                                                                                                         </w:t>
      </w:r>
    </w:p>
    <w:p w:rsidR="00FF2145" w:rsidRPr="004C7262" w:rsidRDefault="00FF2145" w:rsidP="00FF2145">
      <w:pPr>
        <w:suppressAutoHyphens/>
        <w:rPr>
          <w:b/>
          <w:bCs/>
          <w:sz w:val="24"/>
          <w:szCs w:val="24"/>
          <w:lang w:val="it-IT" w:eastAsia="ar-SA"/>
        </w:rPr>
      </w:pPr>
      <w:r w:rsidRPr="004C7262">
        <w:rPr>
          <w:b/>
          <w:bCs/>
          <w:sz w:val="24"/>
          <w:szCs w:val="24"/>
          <w:lang w:val="it-IT" w:eastAsia="ar-SA"/>
        </w:rPr>
        <w:t xml:space="preserve">                                                                                                   </w:t>
      </w:r>
    </w:p>
    <w:p w:rsidR="00FF2145" w:rsidRPr="004C7262" w:rsidRDefault="00FF2145" w:rsidP="00FF2145">
      <w:pPr>
        <w:suppressAutoHyphens/>
        <w:rPr>
          <w:b/>
          <w:bCs/>
          <w:sz w:val="24"/>
          <w:szCs w:val="24"/>
          <w:lang w:val="it-IT" w:eastAsia="ar-SA"/>
        </w:rPr>
      </w:pPr>
      <w:r w:rsidRPr="004C7262">
        <w:rPr>
          <w:b/>
          <w:bCs/>
          <w:sz w:val="24"/>
          <w:szCs w:val="24"/>
          <w:lang w:val="it-IT" w:eastAsia="ar-SA"/>
        </w:rPr>
        <w:t xml:space="preserve">                                                                                                                                                </w:t>
      </w:r>
    </w:p>
    <w:p w:rsidR="00FF2145" w:rsidRPr="004C7262" w:rsidRDefault="00FF2145" w:rsidP="00FF2145">
      <w:pPr>
        <w:suppressAutoHyphens/>
        <w:rPr>
          <w:b/>
          <w:bCs/>
          <w:sz w:val="24"/>
          <w:szCs w:val="24"/>
          <w:lang w:val="it-IT" w:eastAsia="ar-SA"/>
        </w:rPr>
      </w:pPr>
      <w:r w:rsidRPr="004C7262">
        <w:rPr>
          <w:b/>
          <w:bCs/>
          <w:sz w:val="24"/>
          <w:szCs w:val="24"/>
          <w:lang w:val="it-IT" w:eastAsia="ar-SA"/>
        </w:rPr>
        <w:t xml:space="preserve">                                                    </w:t>
      </w:r>
    </w:p>
    <w:p w:rsidR="00FF2145" w:rsidRPr="004C7262" w:rsidRDefault="00FF2145" w:rsidP="00FF2145">
      <w:pPr>
        <w:suppressAutoHyphens/>
        <w:rPr>
          <w:b/>
          <w:bCs/>
          <w:sz w:val="24"/>
          <w:szCs w:val="24"/>
          <w:lang w:val="it-IT" w:eastAsia="ar-SA"/>
        </w:rPr>
      </w:pPr>
      <w:r w:rsidRPr="004C7262">
        <w:rPr>
          <w:b/>
          <w:bCs/>
          <w:sz w:val="24"/>
          <w:szCs w:val="24"/>
          <w:lang w:val="it-IT" w:eastAsia="ar-SA"/>
        </w:rPr>
        <w:t xml:space="preserve">                                                                                                    </w:t>
      </w:r>
    </w:p>
    <w:p w:rsidR="00FF2145" w:rsidRPr="004C7262" w:rsidRDefault="00FF2145" w:rsidP="00FF2145">
      <w:pPr>
        <w:suppressAutoHyphens/>
        <w:rPr>
          <w:b/>
          <w:bCs/>
          <w:sz w:val="24"/>
          <w:szCs w:val="24"/>
          <w:lang w:val="it-IT" w:eastAsia="ar-SA"/>
        </w:rPr>
      </w:pPr>
    </w:p>
    <w:p w:rsidR="00FF2145" w:rsidRPr="004C7262" w:rsidRDefault="00FF2145" w:rsidP="00FF2145">
      <w:pPr>
        <w:suppressAutoHyphens/>
        <w:rPr>
          <w:b/>
          <w:bCs/>
          <w:sz w:val="24"/>
          <w:szCs w:val="24"/>
          <w:lang w:val="it-IT" w:eastAsia="ar-SA"/>
        </w:rPr>
      </w:pPr>
      <w:r w:rsidRPr="004C7262">
        <w:rPr>
          <w:b/>
          <w:bCs/>
          <w:sz w:val="24"/>
          <w:szCs w:val="24"/>
          <w:lang w:val="it-IT" w:eastAsia="ar-SA"/>
        </w:rPr>
        <w:t xml:space="preserve">                                                                                                    </w:t>
      </w:r>
    </w:p>
    <w:p w:rsidR="00FF2145" w:rsidRPr="004C7262" w:rsidRDefault="00FF2145" w:rsidP="00FF2145">
      <w:pPr>
        <w:suppressAutoHyphens/>
        <w:rPr>
          <w:b/>
          <w:bCs/>
          <w:sz w:val="24"/>
          <w:szCs w:val="24"/>
          <w:lang w:val="it-IT" w:eastAsia="ar-SA"/>
        </w:rPr>
      </w:pPr>
      <w:r w:rsidRPr="004C7262">
        <w:rPr>
          <w:b/>
          <w:bCs/>
          <w:sz w:val="24"/>
          <w:szCs w:val="24"/>
          <w:lang w:val="it-IT" w:eastAsia="ar-SA"/>
        </w:rPr>
        <w:t xml:space="preserve">                    </w:t>
      </w:r>
    </w:p>
    <w:p w:rsidR="00FF2145" w:rsidRDefault="00FF2145" w:rsidP="00FF2145">
      <w:pPr>
        <w:ind w:firstLine="708"/>
        <w:jc w:val="center"/>
        <w:rPr>
          <w:rFonts w:eastAsiaTheme="minorHAnsi"/>
          <w:sz w:val="24"/>
          <w:szCs w:val="24"/>
          <w:lang w:val="en-US"/>
        </w:rPr>
      </w:pPr>
      <w:r w:rsidRPr="00E1267D">
        <w:rPr>
          <w:rFonts w:eastAsiaTheme="minorHAnsi"/>
          <w:sz w:val="24"/>
          <w:szCs w:val="24"/>
          <w:lang w:val="en-US"/>
        </w:rPr>
        <w:t xml:space="preserve">                </w:t>
      </w:r>
    </w:p>
    <w:p w:rsidR="00FF2145" w:rsidRPr="005C723B"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E641A" w:rsidRPr="005C723B" w:rsidRDefault="00FE641A" w:rsidP="006F4F3A">
      <w:pPr>
        <w:pStyle w:val="Listparagraf"/>
        <w:numPr>
          <w:ilvl w:val="0"/>
          <w:numId w:val="25"/>
        </w:numPr>
        <w:jc w:val="both"/>
        <w:rPr>
          <w:b/>
          <w:bCs/>
          <w:i/>
          <w:sz w:val="28"/>
          <w:szCs w:val="28"/>
          <w:lang w:val="ro-RO"/>
        </w:rPr>
      </w:pPr>
      <w:r>
        <w:rPr>
          <w:b/>
          <w:bCs/>
          <w:i/>
          <w:sz w:val="28"/>
          <w:szCs w:val="28"/>
          <w:lang w:val="ro-RO"/>
        </w:rPr>
        <w:t>STRUCTURA GRĂDINIŢA P.N.  SÂNTANDREI</w:t>
      </w:r>
    </w:p>
    <w:p w:rsidR="00FE641A" w:rsidRPr="000C319D" w:rsidRDefault="00FE641A" w:rsidP="00FE641A">
      <w:pPr>
        <w:rPr>
          <w:rFonts w:eastAsiaTheme="minorHAnsi"/>
        </w:rPr>
      </w:pPr>
    </w:p>
    <w:p w:rsidR="00FF2145" w:rsidRDefault="00FE641A" w:rsidP="008B0B58">
      <w:pPr>
        <w:rPr>
          <w:b/>
          <w:bCs/>
          <w:i/>
          <w:sz w:val="28"/>
          <w:szCs w:val="28"/>
          <w:lang w:val="ro-RO"/>
        </w:rPr>
      </w:pPr>
      <w:r>
        <w:rPr>
          <w:rFonts w:eastAsiaTheme="minorHAnsi"/>
        </w:rPr>
        <w:t xml:space="preserve">                  </w:t>
      </w:r>
    </w:p>
    <w:p w:rsidR="00FF2145" w:rsidRPr="00FE641A" w:rsidRDefault="00FF2145" w:rsidP="00FF2145">
      <w:pPr>
        <w:pStyle w:val="Listparagraf"/>
        <w:ind w:left="1080"/>
        <w:jc w:val="both"/>
        <w:rPr>
          <w:b/>
          <w:bCs/>
          <w:sz w:val="28"/>
          <w:szCs w:val="28"/>
          <w:lang w:val="ro-RO"/>
        </w:rPr>
      </w:pPr>
    </w:p>
    <w:p w:rsidR="00FF2145" w:rsidRDefault="00FF2145" w:rsidP="00FF2145">
      <w:pPr>
        <w:pStyle w:val="Listparagraf"/>
        <w:ind w:left="1080"/>
        <w:jc w:val="both"/>
        <w:rPr>
          <w:b/>
          <w:bCs/>
          <w:i/>
          <w:sz w:val="28"/>
          <w:szCs w:val="28"/>
          <w:lang w:val="ro-RO"/>
        </w:rPr>
      </w:pPr>
    </w:p>
    <w:tbl>
      <w:tblPr>
        <w:tblpPr w:leftFromText="180" w:rightFromText="180" w:vertAnchor="page" w:horzAnchor="margin" w:tblpXSpec="center" w:tblpY="15"/>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187"/>
        <w:gridCol w:w="3595"/>
        <w:gridCol w:w="4013"/>
        <w:gridCol w:w="1086"/>
        <w:gridCol w:w="919"/>
        <w:gridCol w:w="1003"/>
        <w:gridCol w:w="836"/>
        <w:gridCol w:w="1271"/>
      </w:tblGrid>
      <w:tr w:rsidR="0081458B" w:rsidRPr="0081458B" w:rsidTr="00C22681">
        <w:trPr>
          <w:trHeight w:val="566"/>
        </w:trPr>
        <w:tc>
          <w:tcPr>
            <w:tcW w:w="14328" w:type="dxa"/>
            <w:gridSpan w:val="9"/>
            <w:tcBorders>
              <w:top w:val="nil"/>
              <w:left w:val="nil"/>
              <w:bottom w:val="thinThickSmallGap" w:sz="24" w:space="0" w:color="auto"/>
              <w:right w:val="nil"/>
            </w:tcBorders>
          </w:tcPr>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p>
          <w:p w:rsidR="0081458B" w:rsidRPr="0081458B" w:rsidRDefault="0081458B" w:rsidP="008B0B58">
            <w:pPr>
              <w:rPr>
                <w:rFonts w:ascii="Arial" w:hAnsi="Arial" w:cs="Arial"/>
                <w:b/>
                <w:color w:val="002060"/>
                <w:sz w:val="16"/>
                <w:szCs w:val="16"/>
              </w:rPr>
            </w:pPr>
          </w:p>
        </w:tc>
      </w:tr>
      <w:tr w:rsidR="0081458B" w:rsidRPr="0081458B" w:rsidTr="00C22681">
        <w:trPr>
          <w:trHeight w:val="249"/>
        </w:trPr>
        <w:tc>
          <w:tcPr>
            <w:tcW w:w="418" w:type="dxa"/>
            <w:tcBorders>
              <w:left w:val="single" w:sz="12" w:space="0" w:color="auto"/>
              <w:bottom w:val="single" w:sz="12" w:space="0" w:color="auto"/>
            </w:tcBorders>
          </w:tcPr>
          <w:p w:rsidR="0081458B" w:rsidRPr="0081458B" w:rsidRDefault="0081458B" w:rsidP="0081458B">
            <w:pPr>
              <w:tabs>
                <w:tab w:val="center" w:pos="1116"/>
                <w:tab w:val="left" w:pos="1440"/>
                <w:tab w:val="right" w:pos="2232"/>
              </w:tabs>
              <w:ind w:left="-90" w:right="-126" w:hanging="90"/>
              <w:jc w:val="center"/>
              <w:rPr>
                <w:rFonts w:ascii="Arial" w:hAnsi="Arial" w:cs="Arial"/>
                <w:b/>
                <w:color w:val="002060"/>
                <w:sz w:val="16"/>
                <w:szCs w:val="16"/>
              </w:rPr>
            </w:pPr>
            <w:r w:rsidRPr="0081458B">
              <w:rPr>
                <w:rFonts w:ascii="Arial" w:hAnsi="Arial" w:cs="Arial"/>
                <w:b/>
                <w:color w:val="002060"/>
                <w:sz w:val="16"/>
                <w:szCs w:val="16"/>
              </w:rPr>
              <w:lastRenderedPageBreak/>
              <w:t>Nr.</w:t>
            </w:r>
          </w:p>
          <w:p w:rsidR="0081458B" w:rsidRPr="0081458B" w:rsidRDefault="0081458B" w:rsidP="0081458B">
            <w:pPr>
              <w:tabs>
                <w:tab w:val="center" w:pos="1116"/>
                <w:tab w:val="left" w:pos="1440"/>
                <w:tab w:val="right" w:pos="2232"/>
              </w:tabs>
              <w:ind w:left="-90" w:right="-126" w:hanging="90"/>
              <w:jc w:val="center"/>
              <w:rPr>
                <w:rFonts w:ascii="Arial" w:hAnsi="Arial" w:cs="Arial"/>
                <w:b/>
                <w:color w:val="002060"/>
                <w:sz w:val="16"/>
                <w:szCs w:val="16"/>
              </w:rPr>
            </w:pPr>
            <w:r w:rsidRPr="0081458B">
              <w:rPr>
                <w:rFonts w:ascii="Arial" w:hAnsi="Arial" w:cs="Arial"/>
                <w:b/>
                <w:color w:val="002060"/>
                <w:sz w:val="16"/>
                <w:szCs w:val="16"/>
              </w:rPr>
              <w:t>crt.</w:t>
            </w:r>
          </w:p>
        </w:tc>
        <w:tc>
          <w:tcPr>
            <w:tcW w:w="1187" w:type="dxa"/>
            <w:tcBorders>
              <w:bottom w:val="single" w:sz="12" w:space="0" w:color="auto"/>
            </w:tcBorders>
          </w:tcPr>
          <w:p w:rsidR="0081458B" w:rsidRPr="0081458B" w:rsidRDefault="0081458B" w:rsidP="0081458B">
            <w:pPr>
              <w:tabs>
                <w:tab w:val="left" w:pos="1170"/>
                <w:tab w:val="left" w:pos="8280"/>
              </w:tabs>
              <w:ind w:left="-90"/>
              <w:jc w:val="center"/>
              <w:rPr>
                <w:rFonts w:ascii="Arial" w:hAnsi="Arial" w:cs="Arial"/>
                <w:b/>
                <w:color w:val="002060"/>
                <w:sz w:val="16"/>
                <w:szCs w:val="16"/>
              </w:rPr>
            </w:pPr>
            <w:r w:rsidRPr="0081458B">
              <w:rPr>
                <w:rFonts w:ascii="Arial" w:hAnsi="Arial" w:cs="Arial"/>
                <w:b/>
                <w:color w:val="002060"/>
                <w:sz w:val="16"/>
                <w:szCs w:val="16"/>
              </w:rPr>
              <w:t>Denumirea</w:t>
            </w:r>
            <w:r w:rsidR="008B0B58">
              <w:rPr>
                <w:rFonts w:ascii="Arial" w:hAnsi="Arial" w:cs="Arial"/>
                <w:b/>
                <w:color w:val="002060"/>
                <w:sz w:val="16"/>
                <w:szCs w:val="16"/>
              </w:rPr>
              <w:t xml:space="preserve"> </w:t>
            </w:r>
            <w:r w:rsidRPr="0081458B">
              <w:rPr>
                <w:rFonts w:ascii="Arial" w:hAnsi="Arial" w:cs="Arial"/>
                <w:b/>
                <w:color w:val="002060"/>
                <w:sz w:val="16"/>
                <w:szCs w:val="16"/>
              </w:rPr>
              <w:t>activităţii</w:t>
            </w:r>
          </w:p>
        </w:tc>
        <w:tc>
          <w:tcPr>
            <w:tcW w:w="3595" w:type="dxa"/>
            <w:tcBorders>
              <w:bottom w:val="single" w:sz="12" w:space="0" w:color="auto"/>
            </w:tcBorders>
          </w:tcPr>
          <w:p w:rsidR="0081458B" w:rsidRPr="0081458B" w:rsidRDefault="0081458B" w:rsidP="0081458B">
            <w:pPr>
              <w:jc w:val="center"/>
              <w:rPr>
                <w:rFonts w:ascii="Arial" w:hAnsi="Arial" w:cs="Arial"/>
                <w:b/>
                <w:color w:val="002060"/>
                <w:sz w:val="16"/>
                <w:szCs w:val="16"/>
              </w:rPr>
            </w:pPr>
          </w:p>
          <w:p w:rsidR="0081458B" w:rsidRPr="0081458B" w:rsidRDefault="0081458B" w:rsidP="0081458B">
            <w:pPr>
              <w:jc w:val="center"/>
              <w:rPr>
                <w:rFonts w:ascii="Arial" w:hAnsi="Arial" w:cs="Arial"/>
                <w:b/>
                <w:color w:val="002060"/>
                <w:sz w:val="16"/>
                <w:szCs w:val="16"/>
              </w:rPr>
            </w:pPr>
            <w:r w:rsidRPr="0081458B">
              <w:rPr>
                <w:rFonts w:ascii="Arial" w:hAnsi="Arial" w:cs="Arial"/>
                <w:b/>
                <w:color w:val="002060"/>
                <w:sz w:val="16"/>
                <w:szCs w:val="16"/>
              </w:rPr>
              <w:t>Tema</w:t>
            </w:r>
          </w:p>
        </w:tc>
        <w:tc>
          <w:tcPr>
            <w:tcW w:w="4013" w:type="dxa"/>
            <w:tcBorders>
              <w:top w:val="thinThickSmallGap" w:sz="24" w:space="0" w:color="auto"/>
              <w:bottom w:val="single" w:sz="12" w:space="0" w:color="auto"/>
            </w:tcBorders>
          </w:tcPr>
          <w:p w:rsidR="0081458B" w:rsidRPr="0081458B" w:rsidRDefault="0081458B" w:rsidP="0081458B">
            <w:pPr>
              <w:tabs>
                <w:tab w:val="left" w:pos="8280"/>
              </w:tabs>
              <w:jc w:val="center"/>
              <w:rPr>
                <w:rFonts w:ascii="Arial" w:hAnsi="Arial" w:cs="Arial"/>
                <w:b/>
                <w:color w:val="002060"/>
                <w:sz w:val="16"/>
                <w:szCs w:val="16"/>
              </w:rPr>
            </w:pPr>
          </w:p>
          <w:p w:rsidR="0081458B" w:rsidRPr="0081458B" w:rsidRDefault="0081458B" w:rsidP="0081458B">
            <w:pPr>
              <w:tabs>
                <w:tab w:val="left" w:pos="8280"/>
              </w:tabs>
              <w:jc w:val="center"/>
              <w:rPr>
                <w:rFonts w:ascii="Arial" w:hAnsi="Arial" w:cs="Arial"/>
                <w:b/>
                <w:color w:val="002060"/>
                <w:sz w:val="16"/>
                <w:szCs w:val="16"/>
              </w:rPr>
            </w:pPr>
            <w:r w:rsidRPr="0081458B">
              <w:rPr>
                <w:rFonts w:ascii="Arial" w:hAnsi="Arial" w:cs="Arial"/>
                <w:b/>
                <w:color w:val="002060"/>
                <w:sz w:val="16"/>
                <w:szCs w:val="16"/>
              </w:rPr>
              <w:t>Obiective</w:t>
            </w:r>
            <w:r w:rsidR="008B0B58">
              <w:rPr>
                <w:rFonts w:ascii="Arial" w:hAnsi="Arial" w:cs="Arial"/>
                <w:b/>
                <w:color w:val="002060"/>
                <w:sz w:val="16"/>
                <w:szCs w:val="16"/>
              </w:rPr>
              <w:t xml:space="preserve"> </w:t>
            </w:r>
            <w:r w:rsidRPr="0081458B">
              <w:rPr>
                <w:rFonts w:ascii="Arial" w:hAnsi="Arial" w:cs="Arial"/>
                <w:b/>
                <w:color w:val="002060"/>
                <w:sz w:val="16"/>
                <w:szCs w:val="16"/>
              </w:rPr>
              <w:t>urmărite</w:t>
            </w:r>
          </w:p>
        </w:tc>
        <w:tc>
          <w:tcPr>
            <w:tcW w:w="1086" w:type="dxa"/>
            <w:tcBorders>
              <w:bottom w:val="single" w:sz="12" w:space="0" w:color="auto"/>
            </w:tcBorders>
          </w:tcPr>
          <w:p w:rsidR="0081458B" w:rsidRPr="0081458B" w:rsidRDefault="0081458B" w:rsidP="0081458B">
            <w:pPr>
              <w:tabs>
                <w:tab w:val="left" w:pos="8280"/>
              </w:tabs>
              <w:ind w:left="-108" w:right="-108"/>
              <w:jc w:val="center"/>
              <w:rPr>
                <w:rFonts w:ascii="Arial" w:hAnsi="Arial" w:cs="Arial"/>
                <w:b/>
                <w:color w:val="002060"/>
                <w:sz w:val="16"/>
                <w:szCs w:val="16"/>
              </w:rPr>
            </w:pPr>
            <w:r w:rsidRPr="0081458B">
              <w:rPr>
                <w:rFonts w:ascii="Arial" w:hAnsi="Arial" w:cs="Arial"/>
                <w:b/>
                <w:color w:val="002060"/>
                <w:sz w:val="16"/>
                <w:szCs w:val="16"/>
              </w:rPr>
              <w:t>Tipul</w:t>
            </w:r>
          </w:p>
          <w:p w:rsidR="0081458B" w:rsidRPr="0081458B" w:rsidRDefault="0081458B" w:rsidP="0081458B">
            <w:pPr>
              <w:tabs>
                <w:tab w:val="left" w:pos="8280"/>
              </w:tabs>
              <w:ind w:left="-108" w:right="-108"/>
              <w:jc w:val="center"/>
              <w:rPr>
                <w:rFonts w:ascii="Arial" w:hAnsi="Arial" w:cs="Arial"/>
                <w:b/>
                <w:color w:val="002060"/>
                <w:sz w:val="16"/>
                <w:szCs w:val="16"/>
              </w:rPr>
            </w:pPr>
            <w:r w:rsidRPr="0081458B">
              <w:rPr>
                <w:rFonts w:ascii="Arial" w:hAnsi="Arial" w:cs="Arial"/>
                <w:b/>
                <w:color w:val="002060"/>
                <w:sz w:val="16"/>
                <w:szCs w:val="16"/>
              </w:rPr>
              <w:t>activităţii</w:t>
            </w:r>
          </w:p>
        </w:tc>
        <w:tc>
          <w:tcPr>
            <w:tcW w:w="919" w:type="dxa"/>
            <w:tcBorders>
              <w:bottom w:val="single" w:sz="12" w:space="0" w:color="auto"/>
            </w:tcBorders>
          </w:tcPr>
          <w:p w:rsidR="0081458B" w:rsidRPr="0081458B" w:rsidRDefault="0081458B" w:rsidP="0081458B">
            <w:pPr>
              <w:tabs>
                <w:tab w:val="left" w:pos="8280"/>
              </w:tabs>
              <w:ind w:left="-108" w:right="-108"/>
              <w:jc w:val="center"/>
              <w:rPr>
                <w:rFonts w:ascii="Arial" w:hAnsi="Arial" w:cs="Arial"/>
                <w:b/>
                <w:color w:val="002060"/>
                <w:sz w:val="16"/>
                <w:szCs w:val="16"/>
              </w:rPr>
            </w:pPr>
            <w:r w:rsidRPr="0081458B">
              <w:rPr>
                <w:rFonts w:ascii="Arial" w:hAnsi="Arial" w:cs="Arial"/>
                <w:b/>
                <w:color w:val="002060"/>
                <w:sz w:val="16"/>
                <w:szCs w:val="16"/>
              </w:rPr>
              <w:t>Respon</w:t>
            </w:r>
          </w:p>
          <w:p w:rsidR="0081458B" w:rsidRPr="0081458B" w:rsidRDefault="0081458B" w:rsidP="0081458B">
            <w:pPr>
              <w:tabs>
                <w:tab w:val="left" w:pos="882"/>
                <w:tab w:val="left" w:pos="8280"/>
              </w:tabs>
              <w:ind w:left="-108" w:right="-108"/>
              <w:jc w:val="center"/>
              <w:rPr>
                <w:rFonts w:ascii="Arial" w:hAnsi="Arial" w:cs="Arial"/>
                <w:b/>
                <w:color w:val="002060"/>
                <w:sz w:val="16"/>
                <w:szCs w:val="16"/>
              </w:rPr>
            </w:pPr>
            <w:r w:rsidRPr="0081458B">
              <w:rPr>
                <w:rFonts w:ascii="Arial" w:hAnsi="Arial" w:cs="Arial"/>
                <w:b/>
                <w:color w:val="002060"/>
                <w:sz w:val="16"/>
                <w:szCs w:val="16"/>
              </w:rPr>
              <w:t>sabil</w:t>
            </w:r>
          </w:p>
        </w:tc>
        <w:tc>
          <w:tcPr>
            <w:tcW w:w="1003" w:type="dxa"/>
            <w:tcBorders>
              <w:bottom w:val="single" w:sz="12" w:space="0" w:color="auto"/>
            </w:tcBorders>
          </w:tcPr>
          <w:p w:rsidR="0081458B" w:rsidRPr="0081458B" w:rsidRDefault="0081458B" w:rsidP="0081458B">
            <w:pPr>
              <w:tabs>
                <w:tab w:val="left" w:pos="8280"/>
              </w:tabs>
              <w:ind w:left="-108" w:right="-108"/>
              <w:jc w:val="center"/>
              <w:rPr>
                <w:rFonts w:ascii="Arial" w:hAnsi="Arial" w:cs="Arial"/>
                <w:b/>
                <w:color w:val="002060"/>
                <w:sz w:val="16"/>
                <w:szCs w:val="16"/>
              </w:rPr>
            </w:pPr>
            <w:r w:rsidRPr="0081458B">
              <w:rPr>
                <w:rFonts w:ascii="Arial" w:hAnsi="Arial" w:cs="Arial"/>
                <w:b/>
                <w:color w:val="002060"/>
                <w:sz w:val="16"/>
                <w:szCs w:val="16"/>
              </w:rPr>
              <w:t>Partici</w:t>
            </w:r>
          </w:p>
          <w:p w:rsidR="0081458B" w:rsidRPr="0081458B" w:rsidRDefault="0081458B" w:rsidP="0081458B">
            <w:pPr>
              <w:tabs>
                <w:tab w:val="left" w:pos="8280"/>
              </w:tabs>
              <w:ind w:left="-108" w:right="-108"/>
              <w:jc w:val="center"/>
              <w:rPr>
                <w:rFonts w:ascii="Arial" w:hAnsi="Arial" w:cs="Arial"/>
                <w:b/>
                <w:color w:val="002060"/>
                <w:sz w:val="16"/>
                <w:szCs w:val="16"/>
              </w:rPr>
            </w:pPr>
            <w:r w:rsidRPr="0081458B">
              <w:rPr>
                <w:rFonts w:ascii="Arial" w:hAnsi="Arial" w:cs="Arial"/>
                <w:b/>
                <w:color w:val="002060"/>
                <w:sz w:val="16"/>
                <w:szCs w:val="16"/>
              </w:rPr>
              <w:t>panţi/ Invitaţi</w:t>
            </w:r>
          </w:p>
        </w:tc>
        <w:tc>
          <w:tcPr>
            <w:tcW w:w="836" w:type="dxa"/>
            <w:tcBorders>
              <w:bottom w:val="single" w:sz="12" w:space="0" w:color="auto"/>
            </w:tcBorders>
          </w:tcPr>
          <w:p w:rsidR="0081458B" w:rsidRPr="0081458B" w:rsidRDefault="0081458B" w:rsidP="0081458B">
            <w:pPr>
              <w:ind w:left="-108" w:right="-108"/>
              <w:rPr>
                <w:rFonts w:ascii="Arial" w:hAnsi="Arial" w:cs="Arial"/>
                <w:b/>
                <w:color w:val="002060"/>
                <w:sz w:val="16"/>
                <w:szCs w:val="16"/>
              </w:rPr>
            </w:pPr>
          </w:p>
          <w:p w:rsidR="0081458B" w:rsidRPr="0081458B" w:rsidRDefault="0081458B" w:rsidP="0081458B">
            <w:pPr>
              <w:ind w:left="-108" w:right="-108"/>
              <w:rPr>
                <w:rFonts w:ascii="Arial" w:hAnsi="Arial" w:cs="Arial"/>
                <w:b/>
                <w:color w:val="002060"/>
                <w:sz w:val="16"/>
                <w:szCs w:val="16"/>
              </w:rPr>
            </w:pPr>
            <w:r w:rsidRPr="0081458B">
              <w:rPr>
                <w:rFonts w:ascii="Arial" w:hAnsi="Arial" w:cs="Arial"/>
                <w:b/>
                <w:color w:val="002060"/>
                <w:sz w:val="16"/>
                <w:szCs w:val="16"/>
              </w:rPr>
              <w:t>Termen</w:t>
            </w:r>
          </w:p>
        </w:tc>
        <w:tc>
          <w:tcPr>
            <w:tcW w:w="1271" w:type="dxa"/>
            <w:tcBorders>
              <w:bottom w:val="single" w:sz="12" w:space="0" w:color="auto"/>
              <w:right w:val="single" w:sz="12" w:space="0" w:color="auto"/>
            </w:tcBorders>
          </w:tcPr>
          <w:p w:rsidR="0081458B" w:rsidRPr="0081458B" w:rsidRDefault="0081458B" w:rsidP="0081458B">
            <w:pPr>
              <w:jc w:val="center"/>
              <w:rPr>
                <w:rFonts w:ascii="Arial" w:hAnsi="Arial" w:cs="Arial"/>
                <w:b/>
                <w:color w:val="002060"/>
                <w:sz w:val="16"/>
                <w:szCs w:val="16"/>
              </w:rPr>
            </w:pPr>
            <w:r w:rsidRPr="0081458B">
              <w:rPr>
                <w:rFonts w:ascii="Arial" w:hAnsi="Arial" w:cs="Arial"/>
                <w:b/>
                <w:color w:val="002060"/>
                <w:sz w:val="16"/>
                <w:szCs w:val="16"/>
              </w:rPr>
              <w:t>Evaluarea activităţii</w:t>
            </w:r>
          </w:p>
        </w:tc>
      </w:tr>
      <w:tr w:rsidR="0081458B" w:rsidRPr="0081458B" w:rsidTr="00C22681">
        <w:trPr>
          <w:trHeight w:val="807"/>
        </w:trPr>
        <w:tc>
          <w:tcPr>
            <w:tcW w:w="418" w:type="dxa"/>
            <w:tcBorders>
              <w:top w:val="single" w:sz="12" w:space="0" w:color="auto"/>
              <w:left w:val="single" w:sz="12" w:space="0" w:color="auto"/>
              <w:bottom w:val="single" w:sz="12" w:space="0" w:color="auto"/>
            </w:tcBorders>
          </w:tcPr>
          <w:p w:rsidR="0081458B" w:rsidRPr="0081458B" w:rsidRDefault="0081458B" w:rsidP="0081458B">
            <w:pPr>
              <w:ind w:left="-90" w:right="-126" w:hanging="90"/>
              <w:jc w:val="center"/>
              <w:rPr>
                <w:rFonts w:ascii="Arial" w:hAnsi="Arial" w:cs="Arial"/>
                <w:sz w:val="16"/>
                <w:szCs w:val="16"/>
              </w:rPr>
            </w:pPr>
            <w:r w:rsidRPr="0081458B">
              <w:rPr>
                <w:rFonts w:ascii="Arial" w:hAnsi="Arial" w:cs="Arial"/>
                <w:sz w:val="16"/>
                <w:szCs w:val="16"/>
              </w:rPr>
              <w:t>1.</w:t>
            </w:r>
          </w:p>
        </w:tc>
        <w:tc>
          <w:tcPr>
            <w:tcW w:w="1187" w:type="dxa"/>
            <w:tcBorders>
              <w:top w:val="single" w:sz="12" w:space="0" w:color="auto"/>
              <w:bottom w:val="single" w:sz="12" w:space="0" w:color="auto"/>
            </w:tcBorders>
          </w:tcPr>
          <w:p w:rsidR="0081458B" w:rsidRPr="0081458B" w:rsidRDefault="0081458B" w:rsidP="0081458B">
            <w:pPr>
              <w:tabs>
                <w:tab w:val="left" w:pos="1170"/>
              </w:tabs>
              <w:ind w:left="-90"/>
              <w:jc w:val="center"/>
              <w:rPr>
                <w:rFonts w:ascii="Arial" w:hAnsi="Arial" w:cs="Arial"/>
                <w:b/>
                <w:sz w:val="16"/>
                <w:szCs w:val="16"/>
              </w:rPr>
            </w:pPr>
            <w:r w:rsidRPr="0081458B">
              <w:rPr>
                <w:rFonts w:ascii="Arial" w:hAnsi="Arial" w:cs="Arial"/>
                <w:b/>
                <w:sz w:val="16"/>
                <w:szCs w:val="16"/>
              </w:rPr>
              <w:t>O minte</w:t>
            </w:r>
            <w:r w:rsidR="00C22681">
              <w:rPr>
                <w:rFonts w:ascii="Arial" w:hAnsi="Arial" w:cs="Arial"/>
                <w:b/>
                <w:sz w:val="16"/>
                <w:szCs w:val="16"/>
              </w:rPr>
              <w:t xml:space="preserve"> </w:t>
            </w:r>
            <w:r w:rsidRPr="0081458B">
              <w:rPr>
                <w:rFonts w:ascii="Arial" w:hAnsi="Arial" w:cs="Arial"/>
                <w:b/>
                <w:sz w:val="16"/>
                <w:szCs w:val="16"/>
              </w:rPr>
              <w:t>sănătoasa într-un corp</w:t>
            </w:r>
            <w:r w:rsidR="00C22681">
              <w:rPr>
                <w:rFonts w:ascii="Arial" w:hAnsi="Arial" w:cs="Arial"/>
                <w:b/>
                <w:sz w:val="16"/>
                <w:szCs w:val="16"/>
              </w:rPr>
              <w:t xml:space="preserve"> </w:t>
            </w:r>
            <w:r w:rsidRPr="0081458B">
              <w:rPr>
                <w:rFonts w:ascii="Arial" w:hAnsi="Arial" w:cs="Arial"/>
                <w:b/>
                <w:sz w:val="16"/>
                <w:szCs w:val="16"/>
              </w:rPr>
              <w:t>sănătos</w:t>
            </w:r>
          </w:p>
          <w:p w:rsidR="0081458B" w:rsidRPr="0081458B" w:rsidRDefault="0081458B" w:rsidP="0081458B">
            <w:pPr>
              <w:tabs>
                <w:tab w:val="left" w:pos="1170"/>
              </w:tabs>
              <w:ind w:left="-90"/>
              <w:jc w:val="center"/>
              <w:rPr>
                <w:rFonts w:ascii="Arial" w:hAnsi="Arial" w:cs="Arial"/>
                <w:b/>
                <w:sz w:val="16"/>
                <w:szCs w:val="16"/>
              </w:rPr>
            </w:pPr>
          </w:p>
          <w:p w:rsidR="0081458B" w:rsidRPr="0081458B" w:rsidRDefault="0081458B" w:rsidP="0081458B">
            <w:pPr>
              <w:tabs>
                <w:tab w:val="left" w:pos="1170"/>
              </w:tabs>
              <w:ind w:left="-90"/>
              <w:jc w:val="center"/>
              <w:rPr>
                <w:rFonts w:ascii="Arial" w:hAnsi="Arial" w:cs="Arial"/>
                <w:b/>
                <w:sz w:val="16"/>
                <w:szCs w:val="16"/>
              </w:rPr>
            </w:pPr>
            <w:r w:rsidRPr="0081458B">
              <w:rPr>
                <w:rFonts w:ascii="Arial" w:hAnsi="Arial" w:cs="Arial"/>
                <w:b/>
                <w:noProof/>
                <w:sz w:val="16"/>
                <w:szCs w:val="16"/>
                <w:lang w:val="ro-RO" w:eastAsia="ro-RO"/>
              </w:rPr>
              <w:drawing>
                <wp:inline distT="0" distB="0" distL="0" distR="0" wp14:anchorId="2621A03B" wp14:editId="730CAFC7">
                  <wp:extent cx="703580" cy="650875"/>
                  <wp:effectExtent l="0" t="0" r="1270" b="0"/>
                  <wp:docPr id="1" name="Picture 1" descr="c7db8290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7db8290f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3580" cy="650875"/>
                          </a:xfrm>
                          <a:prstGeom prst="rect">
                            <a:avLst/>
                          </a:prstGeom>
                          <a:noFill/>
                          <a:ln>
                            <a:noFill/>
                          </a:ln>
                        </pic:spPr>
                      </pic:pic>
                    </a:graphicData>
                  </a:graphic>
                </wp:inline>
              </w:drawing>
            </w:r>
          </w:p>
        </w:tc>
        <w:tc>
          <w:tcPr>
            <w:tcW w:w="3595" w:type="dxa"/>
            <w:tcBorders>
              <w:top w:val="single" w:sz="12" w:space="0" w:color="auto"/>
              <w:bottom w:val="single" w:sz="12" w:space="0" w:color="auto"/>
            </w:tcBorders>
          </w:tcPr>
          <w:p w:rsidR="0081458B" w:rsidRPr="0081458B" w:rsidRDefault="0081458B" w:rsidP="0081458B">
            <w:pPr>
              <w:numPr>
                <w:ilvl w:val="0"/>
                <w:numId w:val="23"/>
              </w:numPr>
              <w:tabs>
                <w:tab w:val="left" w:pos="293"/>
              </w:tabs>
              <w:ind w:left="-108" w:right="-108" w:firstLine="0"/>
              <w:contextualSpacing/>
              <w:rPr>
                <w:rFonts w:ascii="Arial" w:hAnsi="Arial" w:cs="Arial"/>
                <w:i/>
                <w:sz w:val="16"/>
                <w:szCs w:val="16"/>
                <w:lang w:val="ro-RO" w:eastAsia="ro-RO"/>
              </w:rPr>
            </w:pPr>
            <w:r w:rsidRPr="0081458B">
              <w:rPr>
                <w:rFonts w:ascii="Arial" w:hAnsi="Arial" w:cs="Arial"/>
                <w:sz w:val="16"/>
                <w:szCs w:val="16"/>
                <w:lang w:val="ro-RO" w:eastAsia="ro-RO"/>
              </w:rPr>
              <w:t>Vizionarea</w:t>
            </w:r>
            <w:r w:rsidR="00C22681">
              <w:rPr>
                <w:rFonts w:ascii="Arial" w:hAnsi="Arial" w:cs="Arial"/>
                <w:sz w:val="16"/>
                <w:szCs w:val="16"/>
                <w:lang w:val="ro-RO" w:eastAsia="ro-RO"/>
              </w:rPr>
              <w:t xml:space="preserve"> </w:t>
            </w:r>
            <w:r w:rsidRPr="0081458B">
              <w:rPr>
                <w:rFonts w:ascii="Arial" w:hAnsi="Arial" w:cs="Arial"/>
                <w:sz w:val="16"/>
                <w:szCs w:val="16"/>
                <w:lang w:val="ro-RO" w:eastAsia="ro-RO"/>
              </w:rPr>
              <w:t>unor</w:t>
            </w:r>
            <w:r w:rsidR="00C22681">
              <w:rPr>
                <w:rFonts w:ascii="Arial" w:hAnsi="Arial" w:cs="Arial"/>
                <w:sz w:val="16"/>
                <w:szCs w:val="16"/>
                <w:lang w:val="ro-RO" w:eastAsia="ro-RO"/>
              </w:rPr>
              <w:t xml:space="preserve"> </w:t>
            </w:r>
            <w:r w:rsidRPr="0081458B">
              <w:rPr>
                <w:rFonts w:ascii="Arial" w:hAnsi="Arial" w:cs="Arial"/>
                <w:sz w:val="16"/>
                <w:szCs w:val="16"/>
                <w:lang w:val="ro-RO" w:eastAsia="ro-RO"/>
              </w:rPr>
              <w:t>prezentări</w:t>
            </w:r>
            <w:r w:rsidR="00C22681">
              <w:rPr>
                <w:rFonts w:ascii="Arial" w:hAnsi="Arial" w:cs="Arial"/>
                <w:sz w:val="16"/>
                <w:szCs w:val="16"/>
                <w:lang w:val="ro-RO" w:eastAsia="ro-RO"/>
              </w:rPr>
              <w:t xml:space="preserve"> </w:t>
            </w:r>
            <w:r w:rsidRPr="0081458B">
              <w:rPr>
                <w:rFonts w:ascii="Arial" w:hAnsi="Arial" w:cs="Arial"/>
                <w:sz w:val="16"/>
                <w:szCs w:val="16"/>
                <w:lang w:val="ro-RO" w:eastAsia="ro-RO"/>
              </w:rPr>
              <w:t xml:space="preserve">în format </w:t>
            </w:r>
          </w:p>
          <w:p w:rsidR="0081458B" w:rsidRPr="0081458B" w:rsidRDefault="00C22681" w:rsidP="0081458B">
            <w:pPr>
              <w:tabs>
                <w:tab w:val="left" w:pos="293"/>
              </w:tabs>
              <w:ind w:right="-108"/>
              <w:rPr>
                <w:rFonts w:ascii="Arial" w:hAnsi="Arial" w:cs="Arial"/>
                <w:i/>
                <w:sz w:val="16"/>
                <w:szCs w:val="16"/>
              </w:rPr>
            </w:pPr>
            <w:r>
              <w:rPr>
                <w:rFonts w:ascii="Arial" w:hAnsi="Arial" w:cs="Arial"/>
                <w:sz w:val="16"/>
                <w:szCs w:val="16"/>
              </w:rPr>
              <w:t>electronic despre sănă</w:t>
            </w:r>
            <w:r w:rsidR="0081458B" w:rsidRPr="0081458B">
              <w:rPr>
                <w:rFonts w:ascii="Arial" w:hAnsi="Arial" w:cs="Arial"/>
                <w:sz w:val="16"/>
                <w:szCs w:val="16"/>
              </w:rPr>
              <w:t xml:space="preserve">tate. </w:t>
            </w:r>
          </w:p>
          <w:p w:rsidR="0081458B" w:rsidRPr="0081458B" w:rsidRDefault="0081458B" w:rsidP="0081458B">
            <w:pPr>
              <w:numPr>
                <w:ilvl w:val="0"/>
                <w:numId w:val="23"/>
              </w:numPr>
              <w:tabs>
                <w:tab w:val="left" w:pos="293"/>
              </w:tabs>
              <w:ind w:left="-108" w:right="-108" w:firstLine="0"/>
              <w:contextualSpacing/>
              <w:rPr>
                <w:rFonts w:ascii="Arial" w:hAnsi="Arial" w:cs="Arial"/>
                <w:i/>
                <w:sz w:val="16"/>
                <w:szCs w:val="16"/>
                <w:lang w:val="ro-RO" w:eastAsia="ro-RO"/>
              </w:rPr>
            </w:pPr>
            <w:r w:rsidRPr="0081458B">
              <w:rPr>
                <w:rFonts w:ascii="Arial" w:hAnsi="Arial" w:cs="Arial"/>
                <w:sz w:val="16"/>
                <w:szCs w:val="16"/>
                <w:lang w:val="ro-RO" w:eastAsia="ro-RO"/>
              </w:rPr>
              <w:t>”Vreau să fiu sănătos”,deprinderi de</w:t>
            </w:r>
          </w:p>
          <w:p w:rsidR="0081458B" w:rsidRPr="0081458B" w:rsidRDefault="0081458B" w:rsidP="0081458B">
            <w:pPr>
              <w:tabs>
                <w:tab w:val="left" w:pos="293"/>
              </w:tabs>
              <w:ind w:right="-108"/>
              <w:rPr>
                <w:rFonts w:ascii="Arial" w:hAnsi="Arial" w:cs="Arial"/>
                <w:i/>
                <w:sz w:val="16"/>
                <w:szCs w:val="16"/>
              </w:rPr>
            </w:pPr>
            <w:r w:rsidRPr="0081458B">
              <w:rPr>
                <w:rFonts w:ascii="Arial" w:hAnsi="Arial" w:cs="Arial"/>
                <w:sz w:val="16"/>
                <w:szCs w:val="16"/>
              </w:rPr>
              <w:t xml:space="preserve">  a respecta un regim de viață sănătos.</w:t>
            </w:r>
          </w:p>
          <w:p w:rsidR="0081458B" w:rsidRPr="0081458B" w:rsidRDefault="0081458B" w:rsidP="0081458B">
            <w:pPr>
              <w:numPr>
                <w:ilvl w:val="0"/>
                <w:numId w:val="23"/>
              </w:numPr>
              <w:tabs>
                <w:tab w:val="left" w:pos="293"/>
              </w:tabs>
              <w:ind w:left="-108" w:right="-108" w:firstLine="0"/>
              <w:contextualSpacing/>
              <w:rPr>
                <w:rFonts w:ascii="Arial" w:hAnsi="Arial" w:cs="Arial"/>
                <w:i/>
                <w:sz w:val="16"/>
                <w:szCs w:val="16"/>
                <w:lang w:val="ro-RO" w:eastAsia="ro-RO"/>
              </w:rPr>
            </w:pPr>
            <w:r w:rsidRPr="0081458B">
              <w:rPr>
                <w:rFonts w:ascii="Arial" w:hAnsi="Arial" w:cs="Arial"/>
                <w:sz w:val="16"/>
                <w:szCs w:val="16"/>
                <w:lang w:val="ro-RO" w:eastAsia="ro-RO"/>
              </w:rPr>
              <w:t>Reguli de igienă.</w:t>
            </w:r>
          </w:p>
          <w:p w:rsidR="0081458B" w:rsidRPr="0081458B" w:rsidRDefault="0081458B" w:rsidP="0081458B">
            <w:pPr>
              <w:numPr>
                <w:ilvl w:val="0"/>
                <w:numId w:val="23"/>
              </w:numPr>
              <w:tabs>
                <w:tab w:val="left" w:pos="293"/>
              </w:tabs>
              <w:ind w:left="-108" w:right="-108" w:firstLine="0"/>
              <w:contextualSpacing/>
              <w:rPr>
                <w:rFonts w:ascii="Arial" w:hAnsi="Arial" w:cs="Arial"/>
                <w:i/>
                <w:sz w:val="16"/>
                <w:szCs w:val="16"/>
                <w:lang w:val="ro-RO" w:eastAsia="ro-RO"/>
              </w:rPr>
            </w:pPr>
            <w:r w:rsidRPr="0081458B">
              <w:rPr>
                <w:rFonts w:ascii="Arial" w:hAnsi="Arial" w:cs="Arial"/>
                <w:sz w:val="16"/>
                <w:szCs w:val="16"/>
                <w:lang w:val="ro-RO" w:eastAsia="ro-RO"/>
              </w:rPr>
              <w:t>Sfatul medicului.</w:t>
            </w:r>
          </w:p>
          <w:p w:rsidR="0081458B" w:rsidRPr="0081458B" w:rsidRDefault="0081458B" w:rsidP="0081458B">
            <w:pPr>
              <w:numPr>
                <w:ilvl w:val="0"/>
                <w:numId w:val="23"/>
              </w:numPr>
              <w:tabs>
                <w:tab w:val="left" w:pos="293"/>
              </w:tabs>
              <w:ind w:left="-108" w:right="-108" w:firstLine="0"/>
              <w:contextualSpacing/>
              <w:rPr>
                <w:rFonts w:ascii="Arial" w:hAnsi="Arial" w:cs="Arial"/>
                <w:sz w:val="16"/>
                <w:szCs w:val="16"/>
                <w:lang w:val="ro-RO" w:eastAsia="ro-RO"/>
              </w:rPr>
            </w:pPr>
            <w:r w:rsidRPr="0081458B">
              <w:rPr>
                <w:rFonts w:ascii="Arial" w:hAnsi="Arial" w:cs="Arial"/>
                <w:sz w:val="16"/>
                <w:szCs w:val="16"/>
                <w:lang w:val="ro-RO" w:eastAsia="ro-RO"/>
              </w:rPr>
              <w:t xml:space="preserve">”De ce este important spalatul pe </w:t>
            </w:r>
          </w:p>
          <w:p w:rsidR="0081458B" w:rsidRPr="0081458B" w:rsidRDefault="0081458B" w:rsidP="0081458B">
            <w:pPr>
              <w:tabs>
                <w:tab w:val="left" w:pos="293"/>
              </w:tabs>
              <w:ind w:right="-108"/>
              <w:rPr>
                <w:rFonts w:ascii="Arial" w:hAnsi="Arial" w:cs="Arial"/>
                <w:sz w:val="16"/>
                <w:szCs w:val="16"/>
              </w:rPr>
            </w:pPr>
            <w:r w:rsidRPr="0081458B">
              <w:rPr>
                <w:rFonts w:ascii="Arial" w:hAnsi="Arial" w:cs="Arial"/>
                <w:sz w:val="16"/>
                <w:szCs w:val="16"/>
              </w:rPr>
              <w:t xml:space="preserve"> măini?”</w:t>
            </w:r>
          </w:p>
          <w:p w:rsidR="0081458B" w:rsidRPr="0081458B" w:rsidRDefault="0081458B" w:rsidP="0081458B">
            <w:pPr>
              <w:numPr>
                <w:ilvl w:val="0"/>
                <w:numId w:val="23"/>
              </w:numPr>
              <w:tabs>
                <w:tab w:val="left" w:pos="293"/>
              </w:tabs>
              <w:ind w:left="-108" w:right="-108" w:firstLine="0"/>
              <w:contextualSpacing/>
              <w:rPr>
                <w:rFonts w:ascii="Arial" w:hAnsi="Arial" w:cs="Arial"/>
                <w:i/>
                <w:sz w:val="16"/>
                <w:szCs w:val="16"/>
                <w:lang w:val="ro-RO" w:eastAsia="ro-RO"/>
              </w:rPr>
            </w:pPr>
            <w:r w:rsidRPr="0081458B">
              <w:rPr>
                <w:rFonts w:ascii="Arial" w:hAnsi="Arial" w:cs="Arial"/>
                <w:i/>
                <w:sz w:val="16"/>
                <w:szCs w:val="16"/>
                <w:lang w:val="ro-RO" w:eastAsia="ro-RO"/>
              </w:rPr>
              <w:t>„Nu uitați„,</w:t>
            </w:r>
            <w:r w:rsidRPr="0081458B">
              <w:rPr>
                <w:rFonts w:ascii="Arial" w:hAnsi="Arial" w:cs="Arial"/>
                <w:sz w:val="16"/>
                <w:szCs w:val="16"/>
                <w:lang w:val="ro-RO" w:eastAsia="ro-RO"/>
              </w:rPr>
              <w:t>de Stelian Mihnea.</w:t>
            </w:r>
          </w:p>
          <w:p w:rsidR="0081458B" w:rsidRPr="0081458B" w:rsidRDefault="0081458B" w:rsidP="0081458B">
            <w:pPr>
              <w:tabs>
                <w:tab w:val="left" w:pos="293"/>
              </w:tabs>
              <w:ind w:left="-108" w:right="-108"/>
              <w:rPr>
                <w:rFonts w:ascii="Arial" w:hAnsi="Arial" w:cs="Arial"/>
                <w:sz w:val="16"/>
                <w:szCs w:val="16"/>
              </w:rPr>
            </w:pPr>
          </w:p>
        </w:tc>
        <w:tc>
          <w:tcPr>
            <w:tcW w:w="4013" w:type="dxa"/>
            <w:tcBorders>
              <w:top w:val="single" w:sz="12" w:space="0" w:color="auto"/>
              <w:bottom w:val="single" w:sz="12" w:space="0" w:color="auto"/>
            </w:tcBorders>
          </w:tcPr>
          <w:p w:rsidR="0081458B" w:rsidRPr="0081458B" w:rsidRDefault="0081458B" w:rsidP="0081458B">
            <w:pPr>
              <w:autoSpaceDE w:val="0"/>
              <w:autoSpaceDN w:val="0"/>
              <w:adjustRightInd w:val="0"/>
              <w:ind w:right="-18" w:hanging="108"/>
              <w:rPr>
                <w:rFonts w:ascii="Arial" w:eastAsia="TimesNewRoman,Bold" w:hAnsi="Arial" w:cs="Arial"/>
                <w:color w:val="000000"/>
                <w:sz w:val="16"/>
                <w:szCs w:val="16"/>
              </w:rPr>
            </w:pPr>
            <w:r w:rsidRPr="0081458B">
              <w:rPr>
                <w:rFonts w:ascii="Arial" w:eastAsia="TimesNewRoman,Bold" w:hAnsi="Arial" w:cs="Arial"/>
                <w:color w:val="000000"/>
                <w:sz w:val="16"/>
                <w:szCs w:val="16"/>
              </w:rPr>
              <w:t xml:space="preserve"> -  formarea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cultivarea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interesul</w:t>
            </w:r>
            <w:r w:rsidR="00C22681">
              <w:rPr>
                <w:rFonts w:ascii="Arial" w:eastAsia="TimesNewRoman,Bold" w:hAnsi="Arial" w:cs="Arial"/>
                <w:color w:val="000000"/>
                <w:sz w:val="16"/>
                <w:szCs w:val="16"/>
              </w:rPr>
              <w:t xml:space="preserve">ui </w:t>
            </w:r>
            <w:r w:rsidRPr="0081458B">
              <w:rPr>
                <w:rFonts w:ascii="Arial" w:eastAsia="TimesNewRoman,Bold" w:hAnsi="Arial" w:cs="Arial"/>
                <w:color w:val="000000"/>
                <w:sz w:val="16"/>
                <w:szCs w:val="16"/>
              </w:rPr>
              <w:t>pentru</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problematica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sănătăţii</w:t>
            </w:r>
          </w:p>
          <w:p w:rsidR="0081458B" w:rsidRPr="0081458B" w:rsidRDefault="0081458B" w:rsidP="0081458B">
            <w:pPr>
              <w:autoSpaceDE w:val="0"/>
              <w:autoSpaceDN w:val="0"/>
              <w:adjustRightInd w:val="0"/>
              <w:ind w:right="-18" w:hanging="108"/>
              <w:rPr>
                <w:rFonts w:ascii="Arial" w:eastAsia="TimesNewRoman,Bold" w:hAnsi="Arial" w:cs="Arial"/>
                <w:color w:val="000000"/>
                <w:sz w:val="16"/>
                <w:szCs w:val="16"/>
              </w:rPr>
            </w:pPr>
            <w:r w:rsidRPr="0081458B">
              <w:rPr>
                <w:rFonts w:ascii="Arial" w:eastAsia="TimesNewRoman,Bold" w:hAnsi="Arial" w:cs="Arial"/>
                <w:color w:val="000000"/>
                <w:sz w:val="16"/>
                <w:szCs w:val="16"/>
              </w:rPr>
              <w:t xml:space="preserve"> -  cunoaşterea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organismului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uman</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 a funcţiilor</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vitale, precum</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 a unor</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norme de comportament</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pentru</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sigurarea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echilibrului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dintre</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sănătatea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individuală</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colectivă</w:t>
            </w:r>
          </w:p>
          <w:p w:rsidR="0081458B" w:rsidRPr="0081458B" w:rsidRDefault="0081458B" w:rsidP="0081458B">
            <w:pPr>
              <w:autoSpaceDE w:val="0"/>
              <w:autoSpaceDN w:val="0"/>
              <w:adjustRightInd w:val="0"/>
              <w:ind w:right="-18" w:hanging="108"/>
              <w:rPr>
                <w:rFonts w:ascii="Arial" w:eastAsia="TimesNewRoman,Bold" w:hAnsi="Arial" w:cs="Arial"/>
                <w:color w:val="000000"/>
                <w:sz w:val="16"/>
                <w:szCs w:val="16"/>
              </w:rPr>
            </w:pPr>
            <w:r w:rsidRPr="0081458B">
              <w:rPr>
                <w:rFonts w:ascii="Arial" w:eastAsia="TimesNewRoman,Bold" w:hAnsi="Arial" w:cs="Arial"/>
                <w:color w:val="000000"/>
                <w:sz w:val="16"/>
                <w:szCs w:val="16"/>
              </w:rPr>
              <w:t xml:space="preserve"> -  formarea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consolidarea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deprinderilor de igienă a muncii, de odihnă</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recreere</w:t>
            </w:r>
          </w:p>
          <w:p w:rsidR="0081458B" w:rsidRPr="0081458B" w:rsidRDefault="0081458B" w:rsidP="0081458B">
            <w:pPr>
              <w:autoSpaceDE w:val="0"/>
              <w:autoSpaceDN w:val="0"/>
              <w:adjustRightInd w:val="0"/>
              <w:ind w:right="-18" w:hanging="108"/>
              <w:jc w:val="both"/>
              <w:rPr>
                <w:rFonts w:ascii="Arial" w:eastAsia="TimesNewRoman,Bold" w:hAnsi="Arial" w:cs="Arial"/>
                <w:color w:val="000000"/>
                <w:sz w:val="16"/>
                <w:szCs w:val="16"/>
              </w:rPr>
            </w:pPr>
            <w:r w:rsidRPr="0081458B">
              <w:rPr>
                <w:rFonts w:ascii="Arial" w:eastAsia="TimesNewRoman,Bold" w:hAnsi="Arial" w:cs="Arial"/>
                <w:color w:val="000000"/>
                <w:sz w:val="16"/>
                <w:szCs w:val="16"/>
              </w:rPr>
              <w:t xml:space="preserve"> - formarea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deprinderilor de alimentaţie</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raţională</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 de desfăşurare de exerciţii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fizice</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în</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vederea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menţinerii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sănătăţii</w:t>
            </w:r>
          </w:p>
          <w:p w:rsidR="0081458B" w:rsidRPr="0081458B" w:rsidRDefault="0081458B" w:rsidP="0081458B">
            <w:pPr>
              <w:tabs>
                <w:tab w:val="left" w:pos="3380"/>
              </w:tabs>
              <w:autoSpaceDE w:val="0"/>
              <w:autoSpaceDN w:val="0"/>
              <w:adjustRightInd w:val="0"/>
              <w:ind w:right="-108" w:hanging="108"/>
              <w:rPr>
                <w:rFonts w:ascii="Arial" w:eastAsia="TimesNewRoman,Bold" w:hAnsi="Arial" w:cs="Arial"/>
                <w:color w:val="000000"/>
                <w:sz w:val="16"/>
                <w:szCs w:val="16"/>
              </w:rPr>
            </w:pPr>
            <w:r w:rsidRPr="0081458B">
              <w:rPr>
                <w:rFonts w:ascii="Arial" w:eastAsia="TimesNewRoman,Bold" w:hAnsi="Arial" w:cs="Arial"/>
                <w:color w:val="000000"/>
                <w:sz w:val="16"/>
                <w:szCs w:val="16"/>
              </w:rPr>
              <w:t xml:space="preserve"> -  dezvoltarea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capacităţii de utilizare a normelor</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igienico-sanitare</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prin</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corectarea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deprinderilor</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greşite</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şi</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încurajarea</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celor</w:t>
            </w:r>
            <w:r w:rsidR="00C22681">
              <w:rPr>
                <w:rFonts w:ascii="Arial" w:eastAsia="TimesNewRoman,Bold" w:hAnsi="Arial" w:cs="Arial"/>
                <w:color w:val="000000"/>
                <w:sz w:val="16"/>
                <w:szCs w:val="16"/>
              </w:rPr>
              <w:t xml:space="preserve"> </w:t>
            </w:r>
            <w:r w:rsidRPr="0081458B">
              <w:rPr>
                <w:rFonts w:ascii="Arial" w:eastAsia="TimesNewRoman,Bold" w:hAnsi="Arial" w:cs="Arial"/>
                <w:color w:val="000000"/>
                <w:sz w:val="16"/>
                <w:szCs w:val="16"/>
              </w:rPr>
              <w:t>corecte.</w:t>
            </w:r>
          </w:p>
        </w:tc>
        <w:tc>
          <w:tcPr>
            <w:tcW w:w="1086"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Activitate de educatie</w:t>
            </w:r>
            <w:r w:rsidR="00C22681">
              <w:rPr>
                <w:rFonts w:ascii="Arial" w:hAnsi="Arial" w:cs="Arial"/>
                <w:sz w:val="16"/>
                <w:szCs w:val="16"/>
              </w:rPr>
              <w:t xml:space="preserve"> </w:t>
            </w:r>
            <w:r w:rsidRPr="0081458B">
              <w:rPr>
                <w:rFonts w:ascii="Arial" w:hAnsi="Arial" w:cs="Arial"/>
                <w:sz w:val="16"/>
                <w:szCs w:val="16"/>
              </w:rPr>
              <w:t>pentru</w:t>
            </w:r>
            <w:r w:rsidR="00C22681">
              <w:rPr>
                <w:rFonts w:ascii="Arial" w:hAnsi="Arial" w:cs="Arial"/>
                <w:sz w:val="16"/>
                <w:szCs w:val="16"/>
              </w:rPr>
              <w:t xml:space="preserve"> </w:t>
            </w:r>
            <w:r w:rsidRPr="0081458B">
              <w:rPr>
                <w:rFonts w:ascii="Arial" w:hAnsi="Arial" w:cs="Arial"/>
                <w:sz w:val="16"/>
                <w:szCs w:val="16"/>
              </w:rPr>
              <w:t>sanatate</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Joc didactic</w:t>
            </w:r>
          </w:p>
          <w:p w:rsidR="0081458B" w:rsidRPr="0081458B" w:rsidRDefault="0081458B" w:rsidP="0081458B">
            <w:pPr>
              <w:ind w:left="-108" w:right="-108"/>
              <w:jc w:val="center"/>
              <w:rPr>
                <w:rFonts w:ascii="Arial" w:hAnsi="Arial" w:cs="Arial"/>
                <w:i/>
                <w:sz w:val="16"/>
                <w:szCs w:val="16"/>
              </w:rPr>
            </w:pPr>
            <w:r w:rsidRPr="0081458B">
              <w:rPr>
                <w:rFonts w:ascii="Arial" w:hAnsi="Arial" w:cs="Arial"/>
                <w:sz w:val="16"/>
                <w:szCs w:val="16"/>
              </w:rPr>
              <w:t>Dezbatere</w:t>
            </w:r>
          </w:p>
          <w:p w:rsidR="0081458B" w:rsidRPr="0081458B" w:rsidRDefault="0081458B" w:rsidP="0081458B">
            <w:pPr>
              <w:tabs>
                <w:tab w:val="left" w:pos="1764"/>
                <w:tab w:val="left" w:pos="1872"/>
              </w:tabs>
              <w:ind w:left="-108" w:right="-108"/>
              <w:jc w:val="center"/>
              <w:rPr>
                <w:rFonts w:ascii="Arial" w:hAnsi="Arial" w:cs="Arial"/>
                <w:sz w:val="16"/>
                <w:szCs w:val="16"/>
              </w:rPr>
            </w:pPr>
            <w:r w:rsidRPr="0081458B">
              <w:rPr>
                <w:rFonts w:ascii="Arial" w:hAnsi="Arial" w:cs="Arial"/>
                <w:sz w:val="16"/>
                <w:szCs w:val="16"/>
              </w:rPr>
              <w:t>Activitate</w:t>
            </w:r>
            <w:r w:rsidR="00C22681">
              <w:rPr>
                <w:rFonts w:ascii="Arial" w:hAnsi="Arial" w:cs="Arial"/>
                <w:sz w:val="16"/>
                <w:szCs w:val="16"/>
              </w:rPr>
              <w:t xml:space="preserve"> </w:t>
            </w:r>
            <w:r w:rsidRPr="0081458B">
              <w:rPr>
                <w:rFonts w:ascii="Arial" w:hAnsi="Arial" w:cs="Arial"/>
                <w:sz w:val="16"/>
                <w:szCs w:val="16"/>
              </w:rPr>
              <w:t>în</w:t>
            </w:r>
            <w:r w:rsidR="00C22681">
              <w:rPr>
                <w:rFonts w:ascii="Arial" w:hAnsi="Arial" w:cs="Arial"/>
                <w:sz w:val="16"/>
                <w:szCs w:val="16"/>
              </w:rPr>
              <w:t xml:space="preserve"> </w:t>
            </w:r>
            <w:r w:rsidRPr="0081458B">
              <w:rPr>
                <w:rFonts w:ascii="Arial" w:hAnsi="Arial" w:cs="Arial"/>
                <w:sz w:val="16"/>
                <w:szCs w:val="16"/>
              </w:rPr>
              <w:t xml:space="preserve">parteneriat cu </w:t>
            </w:r>
          </w:p>
          <w:p w:rsidR="0081458B" w:rsidRPr="0081458B" w:rsidRDefault="0081458B" w:rsidP="0081458B">
            <w:pPr>
              <w:tabs>
                <w:tab w:val="left" w:pos="1764"/>
                <w:tab w:val="left" w:pos="1872"/>
              </w:tabs>
              <w:ind w:left="-108" w:right="-108"/>
              <w:jc w:val="center"/>
              <w:rPr>
                <w:rFonts w:ascii="Arial" w:hAnsi="Arial" w:cs="Arial"/>
                <w:sz w:val="16"/>
                <w:szCs w:val="16"/>
              </w:rPr>
            </w:pPr>
            <w:r w:rsidRPr="0081458B">
              <w:rPr>
                <w:rFonts w:ascii="Arial" w:hAnsi="Arial" w:cs="Arial"/>
                <w:sz w:val="16"/>
                <w:szCs w:val="16"/>
              </w:rPr>
              <w:t>Cabinetul</w:t>
            </w:r>
          </w:p>
          <w:p w:rsidR="0081458B" w:rsidRPr="0081458B" w:rsidRDefault="0081458B" w:rsidP="0081458B">
            <w:pPr>
              <w:tabs>
                <w:tab w:val="left" w:pos="1764"/>
                <w:tab w:val="left" w:pos="1872"/>
              </w:tabs>
              <w:ind w:left="-108" w:right="-108"/>
              <w:jc w:val="center"/>
              <w:rPr>
                <w:rFonts w:ascii="Arial" w:hAnsi="Arial" w:cs="Arial"/>
                <w:sz w:val="16"/>
                <w:szCs w:val="16"/>
              </w:rPr>
            </w:pPr>
            <w:r w:rsidRPr="0081458B">
              <w:rPr>
                <w:rFonts w:ascii="Arial" w:hAnsi="Arial" w:cs="Arial"/>
                <w:sz w:val="16"/>
                <w:szCs w:val="16"/>
              </w:rPr>
              <w:t>Medical</w:t>
            </w:r>
          </w:p>
        </w:tc>
        <w:tc>
          <w:tcPr>
            <w:tcW w:w="919"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Prof.ed., Jena ConeacNadina</w:t>
            </w:r>
          </w:p>
        </w:tc>
        <w:tc>
          <w:tcPr>
            <w:tcW w:w="1003"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Grupa mica, mijlocie ,mare.</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GPN Santandrei</w:t>
            </w:r>
          </w:p>
        </w:tc>
        <w:tc>
          <w:tcPr>
            <w:tcW w:w="836"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Luni</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27</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martie</w:t>
            </w:r>
          </w:p>
        </w:tc>
        <w:tc>
          <w:tcPr>
            <w:tcW w:w="1271" w:type="dxa"/>
            <w:tcBorders>
              <w:top w:val="single" w:sz="12" w:space="0" w:color="auto"/>
              <w:bottom w:val="single" w:sz="12" w:space="0" w:color="auto"/>
              <w:right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Album foto</w:t>
            </w:r>
          </w:p>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Fise de lucru</w:t>
            </w:r>
          </w:p>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Afiș</w:t>
            </w:r>
          </w:p>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Observarea</w:t>
            </w:r>
            <w:r w:rsidR="00C22681">
              <w:rPr>
                <w:rFonts w:ascii="Arial" w:hAnsi="Arial" w:cs="Arial"/>
                <w:sz w:val="16"/>
                <w:szCs w:val="16"/>
              </w:rPr>
              <w:t xml:space="preserve"> </w:t>
            </w:r>
            <w:r w:rsidRPr="0081458B">
              <w:rPr>
                <w:rFonts w:ascii="Arial" w:hAnsi="Arial" w:cs="Arial"/>
                <w:sz w:val="16"/>
                <w:szCs w:val="16"/>
              </w:rPr>
              <w:t>comporta-mentului</w:t>
            </w:r>
            <w:r w:rsidR="00C22681">
              <w:rPr>
                <w:rFonts w:ascii="Arial" w:hAnsi="Arial" w:cs="Arial"/>
                <w:sz w:val="16"/>
                <w:szCs w:val="16"/>
              </w:rPr>
              <w:t xml:space="preserve"> </w:t>
            </w:r>
            <w:r w:rsidRPr="0081458B">
              <w:rPr>
                <w:rFonts w:ascii="Arial" w:hAnsi="Arial" w:cs="Arial"/>
                <w:sz w:val="16"/>
                <w:szCs w:val="16"/>
              </w:rPr>
              <w:t>elevilor</w:t>
            </w:r>
          </w:p>
          <w:p w:rsidR="0081458B" w:rsidRPr="0081458B" w:rsidRDefault="00C22681" w:rsidP="0081458B">
            <w:pPr>
              <w:tabs>
                <w:tab w:val="left" w:pos="8280"/>
              </w:tabs>
              <w:ind w:left="-108" w:right="-108"/>
              <w:jc w:val="center"/>
              <w:rPr>
                <w:rFonts w:ascii="Arial" w:hAnsi="Arial" w:cs="Arial"/>
                <w:sz w:val="16"/>
                <w:szCs w:val="16"/>
              </w:rPr>
            </w:pPr>
            <w:r>
              <w:rPr>
                <w:rFonts w:ascii="Arial" w:hAnsi="Arial" w:cs="Arial"/>
                <w:sz w:val="16"/>
                <w:szCs w:val="16"/>
              </w:rPr>
              <w:t>Analiza</w:t>
            </w:r>
            <w:r w:rsidR="0081458B" w:rsidRPr="0081458B">
              <w:rPr>
                <w:rFonts w:ascii="Arial" w:hAnsi="Arial" w:cs="Arial"/>
                <w:sz w:val="16"/>
                <w:szCs w:val="16"/>
              </w:rPr>
              <w:t xml:space="preserve"> modului de</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exprimare</w:t>
            </w:r>
          </w:p>
        </w:tc>
      </w:tr>
      <w:tr w:rsidR="0081458B" w:rsidRPr="0081458B" w:rsidTr="00C22681">
        <w:trPr>
          <w:trHeight w:val="14"/>
        </w:trPr>
        <w:tc>
          <w:tcPr>
            <w:tcW w:w="418" w:type="dxa"/>
            <w:tcBorders>
              <w:top w:val="single" w:sz="12" w:space="0" w:color="auto"/>
              <w:left w:val="single" w:sz="12" w:space="0" w:color="auto"/>
              <w:bottom w:val="single" w:sz="12" w:space="0" w:color="auto"/>
            </w:tcBorders>
          </w:tcPr>
          <w:p w:rsidR="0081458B" w:rsidRPr="0081458B" w:rsidRDefault="0081458B" w:rsidP="0081458B">
            <w:pPr>
              <w:ind w:left="-90" w:right="-126" w:hanging="90"/>
              <w:jc w:val="center"/>
              <w:rPr>
                <w:rFonts w:ascii="Arial" w:hAnsi="Arial" w:cs="Arial"/>
                <w:sz w:val="16"/>
                <w:szCs w:val="16"/>
              </w:rPr>
            </w:pPr>
            <w:r w:rsidRPr="0081458B">
              <w:rPr>
                <w:rFonts w:ascii="Arial" w:hAnsi="Arial" w:cs="Arial"/>
                <w:sz w:val="16"/>
                <w:szCs w:val="16"/>
              </w:rPr>
              <w:t>2.</w:t>
            </w:r>
          </w:p>
        </w:tc>
        <w:tc>
          <w:tcPr>
            <w:tcW w:w="1187" w:type="dxa"/>
            <w:tcBorders>
              <w:top w:val="single" w:sz="12" w:space="0" w:color="auto"/>
              <w:bottom w:val="single" w:sz="12" w:space="0" w:color="auto"/>
            </w:tcBorders>
          </w:tcPr>
          <w:p w:rsidR="0081458B" w:rsidRPr="0081458B" w:rsidRDefault="0081458B" w:rsidP="0081458B">
            <w:pPr>
              <w:tabs>
                <w:tab w:val="left" w:pos="1170"/>
              </w:tabs>
              <w:ind w:left="-90"/>
              <w:jc w:val="center"/>
              <w:rPr>
                <w:rFonts w:ascii="Arial" w:hAnsi="Arial" w:cs="Arial"/>
                <w:b/>
                <w:sz w:val="16"/>
                <w:szCs w:val="16"/>
              </w:rPr>
            </w:pPr>
            <w:r w:rsidRPr="0081458B">
              <w:rPr>
                <w:rFonts w:ascii="Arial" w:hAnsi="Arial" w:cs="Arial"/>
                <w:b/>
                <w:sz w:val="16"/>
                <w:szCs w:val="16"/>
              </w:rPr>
              <w:t>Ştim să circulăm corect ?</w:t>
            </w:r>
          </w:p>
          <w:p w:rsidR="0081458B" w:rsidRPr="0081458B" w:rsidRDefault="0081458B" w:rsidP="0081458B">
            <w:pPr>
              <w:tabs>
                <w:tab w:val="left" w:pos="1170"/>
              </w:tabs>
              <w:ind w:left="-90"/>
              <w:jc w:val="center"/>
              <w:rPr>
                <w:rFonts w:ascii="Arial" w:hAnsi="Arial" w:cs="Arial"/>
                <w:b/>
                <w:sz w:val="16"/>
                <w:szCs w:val="16"/>
              </w:rPr>
            </w:pPr>
            <w:r w:rsidRPr="0081458B">
              <w:rPr>
                <w:rFonts w:ascii="Arial" w:hAnsi="Arial" w:cs="Arial"/>
                <w:b/>
                <w:noProof/>
                <w:sz w:val="16"/>
                <w:szCs w:val="16"/>
                <w:lang w:val="ro-RO" w:eastAsia="ro-RO"/>
              </w:rPr>
              <w:drawing>
                <wp:inline distT="0" distB="0" distL="0" distR="0" wp14:anchorId="6904D7A7" wp14:editId="79D2156E">
                  <wp:extent cx="641985" cy="773430"/>
                  <wp:effectExtent l="0" t="0" r="5715" b="7620"/>
                  <wp:docPr id="2" name="Picture 2" descr="semaf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afo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1985" cy="773430"/>
                          </a:xfrm>
                          <a:prstGeom prst="rect">
                            <a:avLst/>
                          </a:prstGeom>
                          <a:noFill/>
                          <a:ln>
                            <a:noFill/>
                          </a:ln>
                        </pic:spPr>
                      </pic:pic>
                    </a:graphicData>
                  </a:graphic>
                </wp:inline>
              </w:drawing>
            </w:r>
          </w:p>
          <w:p w:rsidR="0081458B" w:rsidRPr="0081458B" w:rsidRDefault="0081458B" w:rsidP="0081458B">
            <w:pPr>
              <w:tabs>
                <w:tab w:val="left" w:pos="1170"/>
              </w:tabs>
              <w:ind w:left="-90"/>
              <w:jc w:val="center"/>
              <w:rPr>
                <w:rFonts w:ascii="Arial" w:hAnsi="Arial" w:cs="Arial"/>
                <w:sz w:val="16"/>
                <w:szCs w:val="16"/>
              </w:rPr>
            </w:pPr>
          </w:p>
        </w:tc>
        <w:tc>
          <w:tcPr>
            <w:tcW w:w="3595" w:type="dxa"/>
            <w:tcBorders>
              <w:top w:val="single" w:sz="12" w:space="0" w:color="auto"/>
              <w:bottom w:val="single" w:sz="12" w:space="0" w:color="auto"/>
            </w:tcBorders>
          </w:tcPr>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Regulile</w:t>
            </w:r>
            <w:r w:rsidR="00647F1F">
              <w:rPr>
                <w:rFonts w:ascii="Arial" w:hAnsi="Arial" w:cs="Arial"/>
                <w:sz w:val="16"/>
                <w:szCs w:val="16"/>
              </w:rPr>
              <w:t xml:space="preserve"> </w:t>
            </w:r>
            <w:r w:rsidRPr="0081458B">
              <w:rPr>
                <w:rFonts w:ascii="Arial" w:hAnsi="Arial" w:cs="Arial"/>
                <w:sz w:val="16"/>
                <w:szCs w:val="16"/>
              </w:rPr>
              <w:t>şi</w:t>
            </w:r>
            <w:r w:rsidR="00647F1F">
              <w:rPr>
                <w:rFonts w:ascii="Arial" w:hAnsi="Arial" w:cs="Arial"/>
                <w:sz w:val="16"/>
                <w:szCs w:val="16"/>
              </w:rPr>
              <w:t xml:space="preserve"> </w:t>
            </w:r>
            <w:r w:rsidRPr="0081458B">
              <w:rPr>
                <w:rFonts w:ascii="Arial" w:hAnsi="Arial" w:cs="Arial"/>
                <w:sz w:val="16"/>
                <w:szCs w:val="16"/>
              </w:rPr>
              <w:t>semnele de circulaţie</w:t>
            </w:r>
          </w:p>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Jocuri: “circulăm</w:t>
            </w:r>
            <w:r w:rsidR="00647F1F">
              <w:rPr>
                <w:rFonts w:ascii="Arial" w:hAnsi="Arial" w:cs="Arial"/>
                <w:sz w:val="16"/>
                <w:szCs w:val="16"/>
              </w:rPr>
              <w:t xml:space="preserve"> </w:t>
            </w:r>
            <w:r w:rsidRPr="0081458B">
              <w:rPr>
                <w:rFonts w:ascii="Arial" w:hAnsi="Arial" w:cs="Arial"/>
                <w:sz w:val="16"/>
                <w:szCs w:val="16"/>
              </w:rPr>
              <w:t>respectând</w:t>
            </w:r>
            <w:r w:rsidR="00647F1F">
              <w:rPr>
                <w:rFonts w:ascii="Arial" w:hAnsi="Arial" w:cs="Arial"/>
                <w:sz w:val="16"/>
                <w:szCs w:val="16"/>
              </w:rPr>
              <w:t xml:space="preserve"> </w:t>
            </w:r>
            <w:r w:rsidRPr="0081458B">
              <w:rPr>
                <w:rFonts w:ascii="Arial" w:hAnsi="Arial" w:cs="Arial"/>
                <w:sz w:val="16"/>
                <w:szCs w:val="16"/>
              </w:rPr>
              <w:t>semnele de circulaţie”, “micul</w:t>
            </w:r>
            <w:r w:rsidR="00647F1F">
              <w:rPr>
                <w:rFonts w:ascii="Arial" w:hAnsi="Arial" w:cs="Arial"/>
                <w:sz w:val="16"/>
                <w:szCs w:val="16"/>
              </w:rPr>
              <w:t xml:space="preserve"> </w:t>
            </w:r>
            <w:r w:rsidRPr="0081458B">
              <w:rPr>
                <w:rFonts w:ascii="Arial" w:hAnsi="Arial" w:cs="Arial"/>
                <w:sz w:val="16"/>
                <w:szCs w:val="16"/>
              </w:rPr>
              <w:t>şofer/pieton”,</w:t>
            </w:r>
          </w:p>
          <w:p w:rsidR="0081458B" w:rsidRPr="0081458B" w:rsidRDefault="00647F1F" w:rsidP="0081458B">
            <w:pPr>
              <w:tabs>
                <w:tab w:val="left" w:pos="293"/>
                <w:tab w:val="left" w:pos="975"/>
              </w:tabs>
              <w:ind w:left="-108" w:right="-108"/>
              <w:rPr>
                <w:rFonts w:ascii="Arial" w:hAnsi="Arial" w:cs="Arial"/>
                <w:sz w:val="16"/>
                <w:szCs w:val="16"/>
              </w:rPr>
            </w:pPr>
            <w:r w:rsidRPr="0081458B">
              <w:rPr>
                <w:rFonts w:ascii="Arial" w:hAnsi="Arial" w:cs="Arial"/>
                <w:sz w:val="16"/>
                <w:szCs w:val="16"/>
              </w:rPr>
              <w:t>C</w:t>
            </w:r>
            <w:r w:rsidR="0081458B" w:rsidRPr="0081458B">
              <w:rPr>
                <w:rFonts w:ascii="Arial" w:hAnsi="Arial" w:cs="Arial"/>
                <w:sz w:val="16"/>
                <w:szCs w:val="16"/>
              </w:rPr>
              <w:t>onfecţionarea</w:t>
            </w:r>
            <w:r>
              <w:rPr>
                <w:rFonts w:ascii="Arial" w:hAnsi="Arial" w:cs="Arial"/>
                <w:sz w:val="16"/>
                <w:szCs w:val="16"/>
              </w:rPr>
              <w:t xml:space="preserve"> </w:t>
            </w:r>
            <w:r w:rsidR="0081458B" w:rsidRPr="0081458B">
              <w:rPr>
                <w:rFonts w:ascii="Arial" w:hAnsi="Arial" w:cs="Arial"/>
                <w:sz w:val="16"/>
                <w:szCs w:val="16"/>
              </w:rPr>
              <w:t>semnelor de circulaţie ne orientăm</w:t>
            </w:r>
            <w:r>
              <w:rPr>
                <w:rFonts w:ascii="Arial" w:hAnsi="Arial" w:cs="Arial"/>
                <w:sz w:val="16"/>
                <w:szCs w:val="16"/>
              </w:rPr>
              <w:t xml:space="preserve"> </w:t>
            </w:r>
            <w:r w:rsidR="0081458B" w:rsidRPr="0081458B">
              <w:rPr>
                <w:rFonts w:ascii="Arial" w:hAnsi="Arial" w:cs="Arial"/>
                <w:sz w:val="16"/>
                <w:szCs w:val="16"/>
              </w:rPr>
              <w:t>în</w:t>
            </w:r>
            <w:r>
              <w:rPr>
                <w:rFonts w:ascii="Arial" w:hAnsi="Arial" w:cs="Arial"/>
                <w:sz w:val="16"/>
                <w:szCs w:val="16"/>
              </w:rPr>
              <w:t xml:space="preserve"> </w:t>
            </w:r>
            <w:r w:rsidR="0081458B" w:rsidRPr="0081458B">
              <w:rPr>
                <w:rFonts w:ascii="Arial" w:hAnsi="Arial" w:cs="Arial"/>
                <w:sz w:val="16"/>
                <w:szCs w:val="16"/>
              </w:rPr>
              <w:t>lumea</w:t>
            </w:r>
            <w:r>
              <w:rPr>
                <w:rFonts w:ascii="Arial" w:hAnsi="Arial" w:cs="Arial"/>
                <w:sz w:val="16"/>
                <w:szCs w:val="16"/>
              </w:rPr>
              <w:t xml:space="preserve"> </w:t>
            </w:r>
            <w:r w:rsidR="0081458B" w:rsidRPr="0081458B">
              <w:rPr>
                <w:rFonts w:ascii="Arial" w:hAnsi="Arial" w:cs="Arial"/>
                <w:sz w:val="16"/>
                <w:szCs w:val="16"/>
              </w:rPr>
              <w:t>semnelor, urmarea</w:t>
            </w:r>
            <w:r>
              <w:rPr>
                <w:rFonts w:ascii="Arial" w:hAnsi="Arial" w:cs="Arial"/>
                <w:sz w:val="16"/>
                <w:szCs w:val="16"/>
              </w:rPr>
              <w:t xml:space="preserve"> </w:t>
            </w:r>
            <w:r w:rsidR="0081458B" w:rsidRPr="0081458B">
              <w:rPr>
                <w:rFonts w:ascii="Arial" w:hAnsi="Arial" w:cs="Arial"/>
                <w:sz w:val="16"/>
                <w:szCs w:val="16"/>
              </w:rPr>
              <w:t>traseului cu maşinuţele</w:t>
            </w:r>
          </w:p>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 xml:space="preserve"> Cum circulăm</w:t>
            </w:r>
            <w:r w:rsidR="00647F1F">
              <w:rPr>
                <w:rFonts w:ascii="Arial" w:hAnsi="Arial" w:cs="Arial"/>
                <w:sz w:val="16"/>
                <w:szCs w:val="16"/>
              </w:rPr>
              <w:t xml:space="preserve"> </w:t>
            </w:r>
            <w:r w:rsidRPr="0081458B">
              <w:rPr>
                <w:rFonts w:ascii="Arial" w:hAnsi="Arial" w:cs="Arial"/>
                <w:sz w:val="16"/>
                <w:szCs w:val="16"/>
              </w:rPr>
              <w:t>corect</w:t>
            </w:r>
            <w:r w:rsidR="00647F1F">
              <w:rPr>
                <w:rFonts w:ascii="Arial" w:hAnsi="Arial" w:cs="Arial"/>
                <w:sz w:val="16"/>
                <w:szCs w:val="16"/>
              </w:rPr>
              <w:t xml:space="preserve"> </w:t>
            </w:r>
            <w:r w:rsidRPr="0081458B">
              <w:rPr>
                <w:rFonts w:ascii="Arial" w:hAnsi="Arial" w:cs="Arial"/>
                <w:sz w:val="16"/>
                <w:szCs w:val="16"/>
              </w:rPr>
              <w:t>în</w:t>
            </w:r>
            <w:r w:rsidR="00647F1F">
              <w:rPr>
                <w:rFonts w:ascii="Arial" w:hAnsi="Arial" w:cs="Arial"/>
                <w:sz w:val="16"/>
                <w:szCs w:val="16"/>
              </w:rPr>
              <w:t xml:space="preserve"> </w:t>
            </w:r>
            <w:r w:rsidRPr="0081458B">
              <w:rPr>
                <w:rFonts w:ascii="Arial" w:hAnsi="Arial" w:cs="Arial"/>
                <w:sz w:val="16"/>
                <w:szCs w:val="16"/>
              </w:rPr>
              <w:t>mijloacele de transport</w:t>
            </w:r>
            <w:r w:rsidR="00647F1F">
              <w:rPr>
                <w:rFonts w:ascii="Arial" w:hAnsi="Arial" w:cs="Arial"/>
                <w:sz w:val="16"/>
                <w:szCs w:val="16"/>
              </w:rPr>
              <w:t xml:space="preserve"> </w:t>
            </w:r>
            <w:r w:rsidRPr="0081458B">
              <w:rPr>
                <w:rFonts w:ascii="Arial" w:hAnsi="Arial" w:cs="Arial"/>
                <w:sz w:val="16"/>
                <w:szCs w:val="16"/>
              </w:rPr>
              <w:t xml:space="preserve"> în</w:t>
            </w:r>
            <w:r w:rsidR="00647F1F">
              <w:rPr>
                <w:rFonts w:ascii="Arial" w:hAnsi="Arial" w:cs="Arial"/>
                <w:sz w:val="16"/>
                <w:szCs w:val="16"/>
              </w:rPr>
              <w:t xml:space="preserve"> </w:t>
            </w:r>
            <w:r w:rsidRPr="0081458B">
              <w:rPr>
                <w:rFonts w:ascii="Arial" w:hAnsi="Arial" w:cs="Arial"/>
                <w:sz w:val="16"/>
                <w:szCs w:val="16"/>
              </w:rPr>
              <w:t>comun?</w:t>
            </w:r>
          </w:p>
          <w:p w:rsidR="0081458B" w:rsidRPr="0081458B" w:rsidRDefault="0081458B" w:rsidP="0081458B">
            <w:pPr>
              <w:numPr>
                <w:ilvl w:val="0"/>
                <w:numId w:val="21"/>
              </w:numPr>
              <w:tabs>
                <w:tab w:val="num" w:pos="180"/>
                <w:tab w:val="left" w:pos="293"/>
                <w:tab w:val="left" w:pos="8280"/>
              </w:tabs>
              <w:ind w:left="-108" w:right="-108" w:firstLine="0"/>
              <w:rPr>
                <w:rFonts w:ascii="Arial" w:hAnsi="Arial" w:cs="Arial"/>
                <w:i/>
                <w:sz w:val="16"/>
                <w:szCs w:val="16"/>
              </w:rPr>
            </w:pPr>
            <w:r w:rsidRPr="0081458B">
              <w:rPr>
                <w:rFonts w:ascii="Arial" w:hAnsi="Arial" w:cs="Arial"/>
                <w:sz w:val="16"/>
                <w:szCs w:val="16"/>
              </w:rPr>
              <w:t xml:space="preserve">Mijloace </w:t>
            </w:r>
            <w:r w:rsidR="00647F1F">
              <w:rPr>
                <w:rFonts w:ascii="Arial" w:hAnsi="Arial" w:cs="Arial"/>
                <w:sz w:val="16"/>
                <w:szCs w:val="16"/>
              </w:rPr>
              <w:t xml:space="preserve"> </w:t>
            </w:r>
            <w:r w:rsidRPr="0081458B">
              <w:rPr>
                <w:rFonts w:ascii="Arial" w:hAnsi="Arial" w:cs="Arial"/>
                <w:sz w:val="16"/>
                <w:szCs w:val="16"/>
              </w:rPr>
              <w:t>de</w:t>
            </w:r>
            <w:r w:rsidR="00647F1F">
              <w:rPr>
                <w:rFonts w:ascii="Arial" w:hAnsi="Arial" w:cs="Arial"/>
                <w:sz w:val="16"/>
                <w:szCs w:val="16"/>
              </w:rPr>
              <w:t xml:space="preserve"> </w:t>
            </w:r>
            <w:r w:rsidRPr="0081458B">
              <w:rPr>
                <w:rFonts w:ascii="Arial" w:hAnsi="Arial" w:cs="Arial"/>
                <w:sz w:val="16"/>
                <w:szCs w:val="16"/>
              </w:rPr>
              <w:t xml:space="preserve"> transport – aeriene, pe</w:t>
            </w:r>
            <w:r w:rsidR="00647F1F">
              <w:rPr>
                <w:rFonts w:ascii="Arial" w:hAnsi="Arial" w:cs="Arial"/>
                <w:sz w:val="16"/>
                <w:szCs w:val="16"/>
              </w:rPr>
              <w:t xml:space="preserve"> </w:t>
            </w:r>
            <w:r w:rsidRPr="0081458B">
              <w:rPr>
                <w:rFonts w:ascii="Arial" w:hAnsi="Arial" w:cs="Arial"/>
                <w:sz w:val="16"/>
                <w:szCs w:val="16"/>
              </w:rPr>
              <w:t>apă, pe</w:t>
            </w:r>
            <w:r w:rsidR="00647F1F">
              <w:rPr>
                <w:rFonts w:ascii="Arial" w:hAnsi="Arial" w:cs="Arial"/>
                <w:sz w:val="16"/>
                <w:szCs w:val="16"/>
              </w:rPr>
              <w:t xml:space="preserve"> </w:t>
            </w:r>
            <w:r w:rsidRPr="0081458B">
              <w:rPr>
                <w:rFonts w:ascii="Arial" w:hAnsi="Arial" w:cs="Arial"/>
                <w:sz w:val="16"/>
                <w:szCs w:val="16"/>
              </w:rPr>
              <w:t>uscat, sub apă.</w:t>
            </w:r>
          </w:p>
          <w:p w:rsidR="0081458B" w:rsidRPr="0081458B" w:rsidRDefault="0081458B" w:rsidP="0081458B">
            <w:pPr>
              <w:numPr>
                <w:ilvl w:val="0"/>
                <w:numId w:val="21"/>
              </w:numPr>
              <w:tabs>
                <w:tab w:val="num" w:pos="180"/>
                <w:tab w:val="left" w:pos="293"/>
                <w:tab w:val="left" w:pos="8280"/>
              </w:tabs>
              <w:ind w:left="-108" w:right="-108" w:firstLine="0"/>
              <w:rPr>
                <w:rFonts w:ascii="Arial" w:hAnsi="Arial" w:cs="Arial"/>
                <w:i/>
                <w:sz w:val="16"/>
                <w:szCs w:val="16"/>
              </w:rPr>
            </w:pPr>
            <w:r w:rsidRPr="0081458B">
              <w:rPr>
                <w:rFonts w:ascii="Arial" w:hAnsi="Arial" w:cs="Arial"/>
                <w:sz w:val="16"/>
                <w:szCs w:val="16"/>
              </w:rPr>
              <w:t>Vizionarea</w:t>
            </w:r>
            <w:r w:rsidR="00647F1F">
              <w:rPr>
                <w:rFonts w:ascii="Arial" w:hAnsi="Arial" w:cs="Arial"/>
                <w:sz w:val="16"/>
                <w:szCs w:val="16"/>
              </w:rPr>
              <w:t xml:space="preserve"> </w:t>
            </w:r>
            <w:r w:rsidRPr="0081458B">
              <w:rPr>
                <w:rFonts w:ascii="Arial" w:hAnsi="Arial" w:cs="Arial"/>
                <w:sz w:val="16"/>
                <w:szCs w:val="16"/>
              </w:rPr>
              <w:t>unor</w:t>
            </w:r>
            <w:r w:rsidR="00647F1F">
              <w:rPr>
                <w:rFonts w:ascii="Arial" w:hAnsi="Arial" w:cs="Arial"/>
                <w:sz w:val="16"/>
                <w:szCs w:val="16"/>
              </w:rPr>
              <w:t xml:space="preserve"> </w:t>
            </w:r>
            <w:r w:rsidRPr="0081458B">
              <w:rPr>
                <w:rFonts w:ascii="Arial" w:hAnsi="Arial" w:cs="Arial"/>
                <w:sz w:val="16"/>
                <w:szCs w:val="16"/>
              </w:rPr>
              <w:t>prezentări</w:t>
            </w:r>
            <w:r w:rsidR="00647F1F">
              <w:rPr>
                <w:rFonts w:ascii="Arial" w:hAnsi="Arial" w:cs="Arial"/>
                <w:sz w:val="16"/>
                <w:szCs w:val="16"/>
              </w:rPr>
              <w:t xml:space="preserve"> </w:t>
            </w:r>
            <w:r w:rsidRPr="0081458B">
              <w:rPr>
                <w:rFonts w:ascii="Arial" w:hAnsi="Arial" w:cs="Arial"/>
                <w:sz w:val="16"/>
                <w:szCs w:val="16"/>
              </w:rPr>
              <w:t>î</w:t>
            </w:r>
            <w:r w:rsidR="00647F1F">
              <w:rPr>
                <w:rFonts w:ascii="Arial" w:hAnsi="Arial" w:cs="Arial"/>
                <w:sz w:val="16"/>
                <w:szCs w:val="16"/>
              </w:rPr>
              <w:t>n format electronic despre Franț</w:t>
            </w:r>
            <w:r w:rsidRPr="0081458B">
              <w:rPr>
                <w:rFonts w:ascii="Arial" w:hAnsi="Arial" w:cs="Arial"/>
                <w:sz w:val="16"/>
                <w:szCs w:val="16"/>
              </w:rPr>
              <w:t>a.</w:t>
            </w:r>
          </w:p>
          <w:p w:rsidR="0081458B" w:rsidRPr="0081458B" w:rsidRDefault="0081458B" w:rsidP="0081458B">
            <w:pPr>
              <w:tabs>
                <w:tab w:val="left" w:pos="293"/>
              </w:tabs>
              <w:ind w:left="-108" w:right="-108"/>
              <w:rPr>
                <w:rFonts w:ascii="Arial" w:hAnsi="Arial" w:cs="Arial"/>
                <w:sz w:val="16"/>
                <w:szCs w:val="16"/>
              </w:rPr>
            </w:pPr>
          </w:p>
        </w:tc>
        <w:tc>
          <w:tcPr>
            <w:tcW w:w="4013" w:type="dxa"/>
            <w:tcBorders>
              <w:top w:val="single" w:sz="12" w:space="0" w:color="auto"/>
              <w:bottom w:val="single" w:sz="12" w:space="0" w:color="auto"/>
            </w:tcBorders>
          </w:tcPr>
          <w:p w:rsidR="0081458B" w:rsidRPr="0081458B" w:rsidRDefault="0081458B" w:rsidP="0081458B">
            <w:pPr>
              <w:tabs>
                <w:tab w:val="left" w:pos="8280"/>
              </w:tabs>
              <w:ind w:left="-108" w:right="-108"/>
              <w:rPr>
                <w:rFonts w:ascii="Arial" w:hAnsi="Arial" w:cs="Arial"/>
                <w:sz w:val="16"/>
                <w:szCs w:val="16"/>
              </w:rPr>
            </w:pPr>
            <w:r w:rsidRPr="0081458B">
              <w:rPr>
                <w:rFonts w:ascii="Arial" w:hAnsi="Arial" w:cs="Arial"/>
                <w:sz w:val="16"/>
                <w:szCs w:val="16"/>
              </w:rPr>
              <w:t xml:space="preserve"> - să</w:t>
            </w:r>
            <w:r w:rsidR="00647F1F">
              <w:rPr>
                <w:rFonts w:ascii="Arial" w:hAnsi="Arial" w:cs="Arial"/>
                <w:sz w:val="16"/>
                <w:szCs w:val="16"/>
              </w:rPr>
              <w:t xml:space="preserve"> </w:t>
            </w:r>
            <w:r w:rsidRPr="0081458B">
              <w:rPr>
                <w:rFonts w:ascii="Arial" w:hAnsi="Arial" w:cs="Arial"/>
                <w:sz w:val="16"/>
                <w:szCs w:val="16"/>
              </w:rPr>
              <w:t>recunoască</w:t>
            </w:r>
            <w:r w:rsidR="00647F1F">
              <w:rPr>
                <w:rFonts w:ascii="Arial" w:hAnsi="Arial" w:cs="Arial"/>
                <w:sz w:val="16"/>
                <w:szCs w:val="16"/>
              </w:rPr>
              <w:t xml:space="preserve"> </w:t>
            </w:r>
            <w:r w:rsidRPr="0081458B">
              <w:rPr>
                <w:rFonts w:ascii="Arial" w:hAnsi="Arial" w:cs="Arial"/>
                <w:sz w:val="16"/>
                <w:szCs w:val="16"/>
              </w:rPr>
              <w:t>regulile</w:t>
            </w:r>
            <w:r w:rsidR="00647F1F">
              <w:rPr>
                <w:rFonts w:ascii="Arial" w:hAnsi="Arial" w:cs="Arial"/>
                <w:sz w:val="16"/>
                <w:szCs w:val="16"/>
              </w:rPr>
              <w:t xml:space="preserve"> </w:t>
            </w:r>
            <w:r w:rsidRPr="0081458B">
              <w:rPr>
                <w:rFonts w:ascii="Arial" w:hAnsi="Arial" w:cs="Arial"/>
                <w:sz w:val="16"/>
                <w:szCs w:val="16"/>
              </w:rPr>
              <w:t>şi</w:t>
            </w:r>
            <w:r w:rsidR="00647F1F">
              <w:rPr>
                <w:rFonts w:ascii="Arial" w:hAnsi="Arial" w:cs="Arial"/>
                <w:sz w:val="16"/>
                <w:szCs w:val="16"/>
              </w:rPr>
              <w:t xml:space="preserve"> </w:t>
            </w:r>
            <w:r w:rsidRPr="0081458B">
              <w:rPr>
                <w:rFonts w:ascii="Arial" w:hAnsi="Arial" w:cs="Arial"/>
                <w:sz w:val="16"/>
                <w:szCs w:val="16"/>
              </w:rPr>
              <w:t xml:space="preserve">semnele de </w:t>
            </w:r>
          </w:p>
          <w:p w:rsidR="0081458B" w:rsidRPr="0081458B" w:rsidRDefault="0081458B" w:rsidP="0081458B">
            <w:pPr>
              <w:tabs>
                <w:tab w:val="left" w:pos="8280"/>
              </w:tabs>
              <w:ind w:left="-108" w:right="-108"/>
              <w:rPr>
                <w:rFonts w:ascii="Arial" w:hAnsi="Arial" w:cs="Arial"/>
                <w:sz w:val="16"/>
                <w:szCs w:val="16"/>
              </w:rPr>
            </w:pPr>
            <w:r w:rsidRPr="0081458B">
              <w:rPr>
                <w:rFonts w:ascii="Arial" w:hAnsi="Arial" w:cs="Arial"/>
                <w:sz w:val="16"/>
                <w:szCs w:val="16"/>
              </w:rPr>
              <w:t>circulaţie de bază;</w:t>
            </w:r>
          </w:p>
          <w:p w:rsidR="0081458B" w:rsidRPr="0081458B" w:rsidRDefault="0081458B" w:rsidP="0081458B">
            <w:pPr>
              <w:tabs>
                <w:tab w:val="left" w:pos="8280"/>
              </w:tabs>
              <w:ind w:left="-108" w:right="-108"/>
              <w:rPr>
                <w:rFonts w:ascii="Arial" w:hAnsi="Arial" w:cs="Arial"/>
                <w:sz w:val="16"/>
                <w:szCs w:val="16"/>
              </w:rPr>
            </w:pPr>
            <w:r w:rsidRPr="0081458B">
              <w:rPr>
                <w:rFonts w:ascii="Arial" w:hAnsi="Arial" w:cs="Arial"/>
                <w:sz w:val="16"/>
                <w:szCs w:val="16"/>
              </w:rPr>
              <w:t xml:space="preserve"> - să recite sa</w:t>
            </w:r>
            <w:r w:rsidR="00647F1F">
              <w:rPr>
                <w:rFonts w:ascii="Arial" w:hAnsi="Arial" w:cs="Arial"/>
                <w:sz w:val="16"/>
                <w:szCs w:val="16"/>
              </w:rPr>
              <w:t xml:space="preserve"> </w:t>
            </w:r>
            <w:r w:rsidRPr="0081458B">
              <w:rPr>
                <w:rFonts w:ascii="Arial" w:hAnsi="Arial" w:cs="Arial"/>
                <w:sz w:val="16"/>
                <w:szCs w:val="16"/>
              </w:rPr>
              <w:t>citească</w:t>
            </w:r>
            <w:r w:rsidR="00647F1F">
              <w:rPr>
                <w:rFonts w:ascii="Arial" w:hAnsi="Arial" w:cs="Arial"/>
                <w:sz w:val="16"/>
                <w:szCs w:val="16"/>
              </w:rPr>
              <w:t xml:space="preserve"> </w:t>
            </w:r>
            <w:r w:rsidRPr="0081458B">
              <w:rPr>
                <w:rFonts w:ascii="Arial" w:hAnsi="Arial" w:cs="Arial"/>
                <w:sz w:val="16"/>
                <w:szCs w:val="16"/>
              </w:rPr>
              <w:t>imagini</w:t>
            </w:r>
            <w:r w:rsidR="00647F1F">
              <w:rPr>
                <w:rFonts w:ascii="Arial" w:hAnsi="Arial" w:cs="Arial"/>
                <w:sz w:val="16"/>
                <w:szCs w:val="16"/>
              </w:rPr>
              <w:t xml:space="preserve"> </w:t>
            </w:r>
            <w:r w:rsidRPr="0081458B">
              <w:rPr>
                <w:rFonts w:ascii="Arial" w:hAnsi="Arial" w:cs="Arial"/>
                <w:sz w:val="16"/>
                <w:szCs w:val="16"/>
              </w:rPr>
              <w:t>pe</w:t>
            </w:r>
            <w:r w:rsidR="00647F1F">
              <w:rPr>
                <w:rFonts w:ascii="Arial" w:hAnsi="Arial" w:cs="Arial"/>
                <w:sz w:val="16"/>
                <w:szCs w:val="16"/>
              </w:rPr>
              <w:t xml:space="preserve"> </w:t>
            </w:r>
            <w:r w:rsidRPr="0081458B">
              <w:rPr>
                <w:rFonts w:ascii="Arial" w:hAnsi="Arial" w:cs="Arial"/>
                <w:sz w:val="16"/>
                <w:szCs w:val="16"/>
              </w:rPr>
              <w:t>teme</w:t>
            </w:r>
            <w:r w:rsidR="00647F1F">
              <w:rPr>
                <w:rFonts w:ascii="Arial" w:hAnsi="Arial" w:cs="Arial"/>
                <w:sz w:val="16"/>
                <w:szCs w:val="16"/>
              </w:rPr>
              <w:t xml:space="preserve"> </w:t>
            </w:r>
            <w:r w:rsidRPr="0081458B">
              <w:rPr>
                <w:rFonts w:ascii="Arial" w:hAnsi="Arial" w:cs="Arial"/>
                <w:sz w:val="16"/>
                <w:szCs w:val="16"/>
              </w:rPr>
              <w:t>rutiere;</w:t>
            </w:r>
          </w:p>
          <w:p w:rsidR="0081458B" w:rsidRPr="0081458B" w:rsidRDefault="0081458B" w:rsidP="0081458B">
            <w:pPr>
              <w:tabs>
                <w:tab w:val="left" w:pos="8280"/>
              </w:tabs>
              <w:ind w:left="-108" w:right="-108"/>
              <w:rPr>
                <w:rFonts w:ascii="Arial" w:hAnsi="Arial" w:cs="Arial"/>
                <w:sz w:val="16"/>
                <w:szCs w:val="16"/>
              </w:rPr>
            </w:pPr>
            <w:r w:rsidRPr="0081458B">
              <w:rPr>
                <w:rFonts w:ascii="Arial" w:hAnsi="Arial" w:cs="Arial"/>
                <w:sz w:val="16"/>
                <w:szCs w:val="16"/>
              </w:rPr>
              <w:t xml:space="preserve"> - să</w:t>
            </w:r>
            <w:r w:rsidR="00647F1F">
              <w:rPr>
                <w:rFonts w:ascii="Arial" w:hAnsi="Arial" w:cs="Arial"/>
                <w:sz w:val="16"/>
                <w:szCs w:val="16"/>
              </w:rPr>
              <w:t xml:space="preserve"> </w:t>
            </w:r>
            <w:r w:rsidRPr="0081458B">
              <w:rPr>
                <w:rFonts w:ascii="Arial" w:hAnsi="Arial" w:cs="Arial"/>
                <w:sz w:val="16"/>
                <w:szCs w:val="16"/>
              </w:rPr>
              <w:t>utilizeze</w:t>
            </w:r>
            <w:r w:rsidR="00647F1F">
              <w:rPr>
                <w:rFonts w:ascii="Arial" w:hAnsi="Arial" w:cs="Arial"/>
                <w:sz w:val="16"/>
                <w:szCs w:val="16"/>
              </w:rPr>
              <w:t xml:space="preserve"> </w:t>
            </w:r>
            <w:r w:rsidRPr="0081458B">
              <w:rPr>
                <w:rFonts w:ascii="Arial" w:hAnsi="Arial" w:cs="Arial"/>
                <w:sz w:val="16"/>
                <w:szCs w:val="16"/>
              </w:rPr>
              <w:t>semnele de circulaţie</w:t>
            </w:r>
            <w:r w:rsidR="00647F1F">
              <w:rPr>
                <w:rFonts w:ascii="Arial" w:hAnsi="Arial" w:cs="Arial"/>
                <w:sz w:val="16"/>
                <w:szCs w:val="16"/>
              </w:rPr>
              <w:t xml:space="preserve"> </w:t>
            </w:r>
            <w:r w:rsidRPr="0081458B">
              <w:rPr>
                <w:rFonts w:ascii="Arial" w:hAnsi="Arial" w:cs="Arial"/>
                <w:sz w:val="16"/>
                <w:szCs w:val="16"/>
              </w:rPr>
              <w:t>şi</w:t>
            </w:r>
          </w:p>
          <w:p w:rsidR="0081458B" w:rsidRPr="0081458B" w:rsidRDefault="00647F1F" w:rsidP="0081458B">
            <w:pPr>
              <w:tabs>
                <w:tab w:val="left" w:pos="8280"/>
              </w:tabs>
              <w:ind w:left="-108" w:right="-108"/>
              <w:rPr>
                <w:rFonts w:ascii="Arial" w:hAnsi="Arial" w:cs="Arial"/>
                <w:sz w:val="16"/>
                <w:szCs w:val="16"/>
              </w:rPr>
            </w:pPr>
            <w:r w:rsidRPr="0081458B">
              <w:rPr>
                <w:rFonts w:ascii="Arial" w:hAnsi="Arial" w:cs="Arial"/>
                <w:sz w:val="16"/>
                <w:szCs w:val="16"/>
              </w:rPr>
              <w:t>M</w:t>
            </w:r>
            <w:r w:rsidR="0081458B" w:rsidRPr="0081458B">
              <w:rPr>
                <w:rFonts w:ascii="Arial" w:hAnsi="Arial" w:cs="Arial"/>
                <w:sz w:val="16"/>
                <w:szCs w:val="16"/>
              </w:rPr>
              <w:t>ijloacele</w:t>
            </w:r>
            <w:r>
              <w:rPr>
                <w:rFonts w:ascii="Arial" w:hAnsi="Arial" w:cs="Arial"/>
                <w:sz w:val="16"/>
                <w:szCs w:val="16"/>
              </w:rPr>
              <w:t xml:space="preserve"> </w:t>
            </w:r>
            <w:r w:rsidR="0081458B" w:rsidRPr="0081458B">
              <w:rPr>
                <w:rFonts w:ascii="Arial" w:hAnsi="Arial" w:cs="Arial"/>
                <w:sz w:val="16"/>
                <w:szCs w:val="16"/>
              </w:rPr>
              <w:t xml:space="preserve"> de transport</w:t>
            </w:r>
            <w:r>
              <w:rPr>
                <w:rFonts w:ascii="Arial" w:hAnsi="Arial" w:cs="Arial"/>
                <w:sz w:val="16"/>
                <w:szCs w:val="16"/>
              </w:rPr>
              <w:t xml:space="preserve"> </w:t>
            </w:r>
            <w:r w:rsidR="0081458B" w:rsidRPr="0081458B">
              <w:rPr>
                <w:rFonts w:ascii="Arial" w:hAnsi="Arial" w:cs="Arial"/>
                <w:sz w:val="16"/>
                <w:szCs w:val="16"/>
              </w:rPr>
              <w:t xml:space="preserve"> în</w:t>
            </w:r>
            <w:r>
              <w:rPr>
                <w:rFonts w:ascii="Arial" w:hAnsi="Arial" w:cs="Arial"/>
                <w:sz w:val="16"/>
                <w:szCs w:val="16"/>
              </w:rPr>
              <w:t xml:space="preserve"> </w:t>
            </w:r>
            <w:r w:rsidR="0081458B" w:rsidRPr="0081458B">
              <w:rPr>
                <w:rFonts w:ascii="Arial" w:hAnsi="Arial" w:cs="Arial"/>
                <w:sz w:val="16"/>
                <w:szCs w:val="16"/>
              </w:rPr>
              <w:t>realizarea</w:t>
            </w:r>
            <w:r>
              <w:rPr>
                <w:rFonts w:ascii="Arial" w:hAnsi="Arial" w:cs="Arial"/>
                <w:sz w:val="16"/>
                <w:szCs w:val="16"/>
              </w:rPr>
              <w:t xml:space="preserve"> </w:t>
            </w:r>
            <w:r w:rsidR="0081458B" w:rsidRPr="0081458B">
              <w:rPr>
                <w:rFonts w:ascii="Arial" w:hAnsi="Arial" w:cs="Arial"/>
                <w:sz w:val="16"/>
                <w:szCs w:val="16"/>
              </w:rPr>
              <w:t>unei</w:t>
            </w:r>
          </w:p>
          <w:p w:rsidR="0081458B" w:rsidRPr="0081458B" w:rsidRDefault="0081458B" w:rsidP="0081458B">
            <w:pPr>
              <w:tabs>
                <w:tab w:val="left" w:pos="8280"/>
              </w:tabs>
              <w:ind w:left="-108" w:right="-108"/>
              <w:rPr>
                <w:rFonts w:ascii="Arial" w:hAnsi="Arial" w:cs="Arial"/>
                <w:sz w:val="16"/>
                <w:szCs w:val="16"/>
              </w:rPr>
            </w:pPr>
            <w:r w:rsidRPr="0081458B">
              <w:rPr>
                <w:rFonts w:ascii="Arial" w:hAnsi="Arial" w:cs="Arial"/>
                <w:sz w:val="16"/>
                <w:szCs w:val="16"/>
              </w:rPr>
              <w:t xml:space="preserve">     machete;</w:t>
            </w:r>
          </w:p>
          <w:p w:rsidR="0081458B" w:rsidRPr="0081458B" w:rsidRDefault="0081458B" w:rsidP="0081458B">
            <w:pPr>
              <w:tabs>
                <w:tab w:val="left" w:pos="8280"/>
              </w:tabs>
              <w:ind w:left="-108" w:right="-108"/>
              <w:rPr>
                <w:rFonts w:ascii="Arial" w:hAnsi="Arial" w:cs="Arial"/>
                <w:sz w:val="16"/>
                <w:szCs w:val="16"/>
              </w:rPr>
            </w:pPr>
            <w:r w:rsidRPr="0081458B">
              <w:rPr>
                <w:rFonts w:ascii="Arial" w:hAnsi="Arial" w:cs="Arial"/>
                <w:sz w:val="16"/>
                <w:szCs w:val="16"/>
              </w:rPr>
              <w:t xml:space="preserve"> - să</w:t>
            </w:r>
            <w:r w:rsidR="00647F1F">
              <w:rPr>
                <w:rFonts w:ascii="Arial" w:hAnsi="Arial" w:cs="Arial"/>
                <w:sz w:val="16"/>
                <w:szCs w:val="16"/>
              </w:rPr>
              <w:t xml:space="preserve"> </w:t>
            </w:r>
            <w:r w:rsidRPr="0081458B">
              <w:rPr>
                <w:rFonts w:ascii="Arial" w:hAnsi="Arial" w:cs="Arial"/>
                <w:sz w:val="16"/>
                <w:szCs w:val="16"/>
              </w:rPr>
              <w:t>conştientizeze</w:t>
            </w:r>
            <w:r w:rsidR="00647F1F">
              <w:rPr>
                <w:rFonts w:ascii="Arial" w:hAnsi="Arial" w:cs="Arial"/>
                <w:sz w:val="16"/>
                <w:szCs w:val="16"/>
              </w:rPr>
              <w:t xml:space="preserve"> </w:t>
            </w:r>
            <w:r w:rsidRPr="0081458B">
              <w:rPr>
                <w:rFonts w:ascii="Arial" w:hAnsi="Arial" w:cs="Arial"/>
                <w:sz w:val="16"/>
                <w:szCs w:val="16"/>
              </w:rPr>
              <w:t>pericolele care pot surveni</w:t>
            </w:r>
            <w:r w:rsidR="00647F1F">
              <w:rPr>
                <w:rFonts w:ascii="Arial" w:hAnsi="Arial" w:cs="Arial"/>
                <w:sz w:val="16"/>
                <w:szCs w:val="16"/>
              </w:rPr>
              <w:t xml:space="preserve"> </w:t>
            </w:r>
            <w:r w:rsidRPr="0081458B">
              <w:rPr>
                <w:rFonts w:ascii="Arial" w:hAnsi="Arial" w:cs="Arial"/>
                <w:sz w:val="16"/>
                <w:szCs w:val="16"/>
              </w:rPr>
              <w:t>în</w:t>
            </w:r>
          </w:p>
          <w:p w:rsidR="0081458B" w:rsidRPr="0081458B" w:rsidRDefault="00647F1F" w:rsidP="0081458B">
            <w:pPr>
              <w:tabs>
                <w:tab w:val="left" w:pos="8280"/>
              </w:tabs>
              <w:ind w:left="-108" w:right="-108"/>
              <w:rPr>
                <w:rFonts w:ascii="Arial" w:hAnsi="Arial" w:cs="Arial"/>
                <w:sz w:val="16"/>
                <w:szCs w:val="16"/>
              </w:rPr>
            </w:pPr>
            <w:r w:rsidRPr="0081458B">
              <w:rPr>
                <w:rFonts w:ascii="Arial" w:hAnsi="Arial" w:cs="Arial"/>
                <w:sz w:val="16"/>
                <w:szCs w:val="16"/>
              </w:rPr>
              <w:t>U</w:t>
            </w:r>
            <w:r w:rsidR="0081458B" w:rsidRPr="0081458B">
              <w:rPr>
                <w:rFonts w:ascii="Arial" w:hAnsi="Arial" w:cs="Arial"/>
                <w:sz w:val="16"/>
                <w:szCs w:val="16"/>
              </w:rPr>
              <w:t>rma</w:t>
            </w:r>
            <w:r>
              <w:rPr>
                <w:rFonts w:ascii="Arial" w:hAnsi="Arial" w:cs="Arial"/>
                <w:sz w:val="16"/>
                <w:szCs w:val="16"/>
              </w:rPr>
              <w:t xml:space="preserve"> </w:t>
            </w:r>
            <w:r w:rsidR="0081458B" w:rsidRPr="0081458B">
              <w:rPr>
                <w:rFonts w:ascii="Arial" w:hAnsi="Arial" w:cs="Arial"/>
                <w:sz w:val="16"/>
                <w:szCs w:val="16"/>
              </w:rPr>
              <w:t>nerespectării</w:t>
            </w:r>
            <w:r>
              <w:rPr>
                <w:rFonts w:ascii="Arial" w:hAnsi="Arial" w:cs="Arial"/>
                <w:sz w:val="16"/>
                <w:szCs w:val="16"/>
              </w:rPr>
              <w:t xml:space="preserve"> </w:t>
            </w:r>
            <w:r w:rsidR="0081458B" w:rsidRPr="0081458B">
              <w:rPr>
                <w:rFonts w:ascii="Arial" w:hAnsi="Arial" w:cs="Arial"/>
                <w:sz w:val="16"/>
                <w:szCs w:val="16"/>
              </w:rPr>
              <w:t>regulilor</w:t>
            </w:r>
            <w:r>
              <w:rPr>
                <w:rFonts w:ascii="Arial" w:hAnsi="Arial" w:cs="Arial"/>
                <w:sz w:val="16"/>
                <w:szCs w:val="16"/>
              </w:rPr>
              <w:t xml:space="preserve"> </w:t>
            </w:r>
            <w:r w:rsidR="0081458B" w:rsidRPr="0081458B">
              <w:rPr>
                <w:rFonts w:ascii="Arial" w:hAnsi="Arial" w:cs="Arial"/>
                <w:sz w:val="16"/>
                <w:szCs w:val="16"/>
              </w:rPr>
              <w:t xml:space="preserve"> de</w:t>
            </w:r>
            <w:r>
              <w:rPr>
                <w:rFonts w:ascii="Arial" w:hAnsi="Arial" w:cs="Arial"/>
                <w:sz w:val="16"/>
                <w:szCs w:val="16"/>
              </w:rPr>
              <w:t xml:space="preserve"> </w:t>
            </w:r>
            <w:r w:rsidR="0081458B" w:rsidRPr="0081458B">
              <w:rPr>
                <w:rFonts w:ascii="Arial" w:hAnsi="Arial" w:cs="Arial"/>
                <w:sz w:val="16"/>
                <w:szCs w:val="16"/>
              </w:rPr>
              <w:t xml:space="preserve"> circulaţie</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dezvoltarea la elevi a dorinţei de cunoaştere a</w:t>
            </w:r>
          </w:p>
          <w:p w:rsidR="0081458B" w:rsidRPr="0081458B" w:rsidRDefault="00647F1F" w:rsidP="0081458B">
            <w:pPr>
              <w:ind w:left="-108" w:right="-108"/>
              <w:rPr>
                <w:rFonts w:ascii="Arial" w:hAnsi="Arial" w:cs="Arial"/>
                <w:sz w:val="16"/>
                <w:szCs w:val="16"/>
              </w:rPr>
            </w:pPr>
            <w:r w:rsidRPr="0081458B">
              <w:rPr>
                <w:rFonts w:ascii="Arial" w:hAnsi="Arial" w:cs="Arial"/>
                <w:sz w:val="16"/>
                <w:szCs w:val="16"/>
              </w:rPr>
              <w:t>C</w:t>
            </w:r>
            <w:r w:rsidR="0081458B" w:rsidRPr="0081458B">
              <w:rPr>
                <w:rFonts w:ascii="Arial" w:hAnsi="Arial" w:cs="Arial"/>
                <w:sz w:val="16"/>
                <w:szCs w:val="16"/>
              </w:rPr>
              <w:t>ulturii</w:t>
            </w:r>
            <w:r>
              <w:rPr>
                <w:rFonts w:ascii="Arial" w:hAnsi="Arial" w:cs="Arial"/>
                <w:sz w:val="16"/>
                <w:szCs w:val="16"/>
              </w:rPr>
              <w:t xml:space="preserve"> </w:t>
            </w:r>
            <w:r w:rsidR="0081458B" w:rsidRPr="0081458B">
              <w:rPr>
                <w:rFonts w:ascii="Arial" w:hAnsi="Arial" w:cs="Arial"/>
                <w:sz w:val="16"/>
                <w:szCs w:val="16"/>
              </w:rPr>
              <w:t>şi</w:t>
            </w:r>
            <w:r>
              <w:rPr>
                <w:rFonts w:ascii="Arial" w:hAnsi="Arial" w:cs="Arial"/>
                <w:sz w:val="16"/>
                <w:szCs w:val="16"/>
              </w:rPr>
              <w:t xml:space="preserve"> </w:t>
            </w:r>
            <w:r w:rsidR="0081458B" w:rsidRPr="0081458B">
              <w:rPr>
                <w:rFonts w:ascii="Arial" w:hAnsi="Arial" w:cs="Arial"/>
                <w:sz w:val="16"/>
                <w:szCs w:val="16"/>
              </w:rPr>
              <w:t>civilizaţiei</w:t>
            </w:r>
            <w:r>
              <w:rPr>
                <w:rFonts w:ascii="Arial" w:hAnsi="Arial" w:cs="Arial"/>
                <w:sz w:val="16"/>
                <w:szCs w:val="16"/>
              </w:rPr>
              <w:t xml:space="preserve"> </w:t>
            </w:r>
            <w:r w:rsidR="0081458B" w:rsidRPr="0081458B">
              <w:rPr>
                <w:rFonts w:ascii="Arial" w:hAnsi="Arial" w:cs="Arial"/>
                <w:sz w:val="16"/>
                <w:szCs w:val="16"/>
              </w:rPr>
              <w:t>franceze;</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cunoaşterea</w:t>
            </w:r>
            <w:r w:rsidR="00647F1F">
              <w:rPr>
                <w:rFonts w:ascii="Arial" w:hAnsi="Arial" w:cs="Arial"/>
                <w:sz w:val="16"/>
                <w:szCs w:val="16"/>
              </w:rPr>
              <w:t xml:space="preserve"> </w:t>
            </w:r>
            <w:r w:rsidRPr="0081458B">
              <w:rPr>
                <w:rFonts w:ascii="Arial" w:hAnsi="Arial" w:cs="Arial"/>
                <w:sz w:val="16"/>
                <w:szCs w:val="16"/>
              </w:rPr>
              <w:t>marilor</w:t>
            </w:r>
            <w:r w:rsidR="00647F1F">
              <w:rPr>
                <w:rFonts w:ascii="Arial" w:hAnsi="Arial" w:cs="Arial"/>
                <w:sz w:val="16"/>
                <w:szCs w:val="16"/>
              </w:rPr>
              <w:t xml:space="preserve"> </w:t>
            </w:r>
            <w:r w:rsidRPr="0081458B">
              <w:rPr>
                <w:rFonts w:ascii="Arial" w:hAnsi="Arial" w:cs="Arial"/>
                <w:sz w:val="16"/>
                <w:szCs w:val="16"/>
              </w:rPr>
              <w:t>obiective socio-culturale</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ale Franţei;</w:t>
            </w:r>
          </w:p>
        </w:tc>
        <w:tc>
          <w:tcPr>
            <w:tcW w:w="1086" w:type="dxa"/>
            <w:tcBorders>
              <w:top w:val="single" w:sz="12" w:space="0" w:color="auto"/>
              <w:bottom w:val="single" w:sz="12" w:space="0" w:color="auto"/>
            </w:tcBorders>
          </w:tcPr>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Educaţie</w:t>
            </w:r>
            <w:r w:rsidR="00647F1F">
              <w:rPr>
                <w:rFonts w:ascii="Arial" w:hAnsi="Arial" w:cs="Arial"/>
                <w:sz w:val="16"/>
                <w:szCs w:val="16"/>
              </w:rPr>
              <w:t xml:space="preserve"> </w:t>
            </w:r>
            <w:r w:rsidRPr="0081458B">
              <w:rPr>
                <w:rFonts w:ascii="Arial" w:hAnsi="Arial" w:cs="Arial"/>
                <w:sz w:val="16"/>
                <w:szCs w:val="16"/>
              </w:rPr>
              <w:t>rutieră</w:t>
            </w:r>
            <w:r w:rsidR="00647F1F">
              <w:rPr>
                <w:rFonts w:ascii="Arial" w:hAnsi="Arial" w:cs="Arial"/>
                <w:sz w:val="16"/>
                <w:szCs w:val="16"/>
              </w:rPr>
              <w:t xml:space="preserve"> </w:t>
            </w:r>
            <w:r w:rsidRPr="0081458B">
              <w:rPr>
                <w:rFonts w:ascii="Arial" w:hAnsi="Arial" w:cs="Arial"/>
                <w:sz w:val="16"/>
                <w:szCs w:val="16"/>
              </w:rPr>
              <w:t>Activitate</w:t>
            </w:r>
            <w:r w:rsidR="00647F1F">
              <w:rPr>
                <w:rFonts w:ascii="Arial" w:hAnsi="Arial" w:cs="Arial"/>
                <w:sz w:val="16"/>
                <w:szCs w:val="16"/>
              </w:rPr>
              <w:t xml:space="preserve"> </w:t>
            </w:r>
            <w:r w:rsidRPr="0081458B">
              <w:rPr>
                <w:rFonts w:ascii="Arial" w:hAnsi="Arial" w:cs="Arial"/>
                <w:sz w:val="16"/>
                <w:szCs w:val="16"/>
              </w:rPr>
              <w:t>practică</w:t>
            </w:r>
          </w:p>
          <w:p w:rsidR="0081458B" w:rsidRPr="0081458B" w:rsidRDefault="00647F1F" w:rsidP="0081458B">
            <w:pPr>
              <w:tabs>
                <w:tab w:val="left" w:pos="8280"/>
              </w:tabs>
              <w:ind w:left="-108" w:right="-108"/>
              <w:jc w:val="center"/>
              <w:rPr>
                <w:rFonts w:ascii="Arial" w:hAnsi="Arial" w:cs="Arial"/>
                <w:sz w:val="16"/>
                <w:szCs w:val="16"/>
              </w:rPr>
            </w:pPr>
            <w:r w:rsidRPr="0081458B">
              <w:rPr>
                <w:rFonts w:ascii="Arial" w:eastAsia="TimesNewRoman,Bold" w:hAnsi="Arial" w:cs="Arial"/>
                <w:color w:val="000000"/>
                <w:sz w:val="16"/>
                <w:szCs w:val="16"/>
              </w:rPr>
              <w:t>Î</w:t>
            </w:r>
            <w:r w:rsidR="0081458B" w:rsidRPr="0081458B">
              <w:rPr>
                <w:rFonts w:ascii="Arial" w:eastAsia="TimesNewRoman,Bold" w:hAnsi="Arial" w:cs="Arial"/>
                <w:color w:val="000000"/>
                <w:sz w:val="16"/>
                <w:szCs w:val="16"/>
              </w:rPr>
              <w:t>n</w:t>
            </w:r>
            <w:r>
              <w:rPr>
                <w:rFonts w:ascii="Arial" w:eastAsia="TimesNewRoman,Bold" w:hAnsi="Arial" w:cs="Arial"/>
                <w:color w:val="000000"/>
                <w:sz w:val="16"/>
                <w:szCs w:val="16"/>
              </w:rPr>
              <w:t xml:space="preserve"> </w:t>
            </w:r>
            <w:r w:rsidR="0081458B" w:rsidRPr="0081458B">
              <w:rPr>
                <w:rFonts w:ascii="Arial" w:hAnsi="Arial" w:cs="Arial"/>
                <w:sz w:val="16"/>
                <w:szCs w:val="16"/>
              </w:rPr>
              <w:t>echipă</w:t>
            </w:r>
            <w:r>
              <w:rPr>
                <w:rFonts w:ascii="Arial" w:hAnsi="Arial" w:cs="Arial"/>
                <w:sz w:val="16"/>
                <w:szCs w:val="16"/>
              </w:rPr>
              <w:t xml:space="preserve"> </w:t>
            </w:r>
            <w:r w:rsidR="0081458B" w:rsidRPr="0081458B">
              <w:rPr>
                <w:rFonts w:ascii="Arial" w:hAnsi="Arial" w:cs="Arial"/>
                <w:sz w:val="16"/>
                <w:szCs w:val="16"/>
              </w:rPr>
              <w:t xml:space="preserve">Joc didactic </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Dezbatere</w:t>
            </w:r>
          </w:p>
          <w:p w:rsidR="0081458B" w:rsidRPr="0081458B" w:rsidRDefault="0081458B" w:rsidP="0081458B">
            <w:pPr>
              <w:ind w:left="-108" w:right="-108"/>
              <w:jc w:val="center"/>
              <w:rPr>
                <w:rFonts w:ascii="Arial" w:hAnsi="Arial" w:cs="Arial"/>
                <w:i/>
                <w:sz w:val="16"/>
                <w:szCs w:val="16"/>
              </w:rPr>
            </w:pPr>
            <w:r w:rsidRPr="0081458B">
              <w:rPr>
                <w:rFonts w:ascii="Arial" w:hAnsi="Arial" w:cs="Arial"/>
                <w:sz w:val="16"/>
                <w:szCs w:val="16"/>
              </w:rPr>
              <w:t>Activitate în parteneriat cu Poliția Mănăstirea Humorului</w:t>
            </w:r>
          </w:p>
          <w:p w:rsidR="0081458B" w:rsidRPr="0081458B" w:rsidRDefault="0081458B" w:rsidP="0081458B">
            <w:pPr>
              <w:ind w:left="-108" w:right="-108"/>
              <w:rPr>
                <w:rFonts w:ascii="Arial" w:hAnsi="Arial" w:cs="Arial"/>
                <w:sz w:val="16"/>
                <w:szCs w:val="16"/>
              </w:rPr>
            </w:pPr>
          </w:p>
        </w:tc>
        <w:tc>
          <w:tcPr>
            <w:tcW w:w="919"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Prof.ed., Jena ConeacNadina</w:t>
            </w:r>
          </w:p>
        </w:tc>
        <w:tc>
          <w:tcPr>
            <w:tcW w:w="1003"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Grupa mica, mijlocie ,mare.</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GPN Santandrei</w:t>
            </w:r>
          </w:p>
        </w:tc>
        <w:tc>
          <w:tcPr>
            <w:tcW w:w="836"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Marti</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 xml:space="preserve"> 28</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martie</w:t>
            </w:r>
          </w:p>
        </w:tc>
        <w:tc>
          <w:tcPr>
            <w:tcW w:w="1271" w:type="dxa"/>
            <w:tcBorders>
              <w:top w:val="single" w:sz="12" w:space="0" w:color="auto"/>
              <w:bottom w:val="single" w:sz="12" w:space="0" w:color="auto"/>
              <w:right w:val="single" w:sz="12" w:space="0" w:color="auto"/>
            </w:tcBorders>
          </w:tcPr>
          <w:p w:rsidR="0081458B" w:rsidRPr="0081458B" w:rsidRDefault="0081458B" w:rsidP="0081458B">
            <w:pPr>
              <w:tabs>
                <w:tab w:val="left" w:pos="1260"/>
              </w:tabs>
              <w:ind w:right="-108"/>
              <w:jc w:val="center"/>
              <w:rPr>
                <w:rFonts w:ascii="Arial" w:hAnsi="Arial" w:cs="Arial"/>
                <w:sz w:val="16"/>
                <w:szCs w:val="16"/>
              </w:rPr>
            </w:pPr>
            <w:r w:rsidRPr="0081458B">
              <w:rPr>
                <w:rFonts w:ascii="Arial" w:hAnsi="Arial" w:cs="Arial"/>
                <w:sz w:val="16"/>
                <w:szCs w:val="16"/>
              </w:rPr>
              <w:t>Afiş</w:t>
            </w:r>
          </w:p>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Fotografii</w:t>
            </w:r>
            <w:r w:rsidR="00647F1F">
              <w:rPr>
                <w:rFonts w:ascii="Arial" w:hAnsi="Arial" w:cs="Arial"/>
                <w:sz w:val="16"/>
                <w:szCs w:val="16"/>
              </w:rPr>
              <w:t xml:space="preserve"> </w:t>
            </w:r>
            <w:r w:rsidRPr="0081458B">
              <w:rPr>
                <w:rFonts w:ascii="Arial" w:hAnsi="Arial" w:cs="Arial"/>
                <w:sz w:val="16"/>
                <w:szCs w:val="16"/>
              </w:rPr>
              <w:t>Observarea</w:t>
            </w:r>
            <w:r w:rsidR="00647F1F">
              <w:rPr>
                <w:rFonts w:ascii="Arial" w:hAnsi="Arial" w:cs="Arial"/>
                <w:sz w:val="16"/>
                <w:szCs w:val="16"/>
              </w:rPr>
              <w:t xml:space="preserve"> </w:t>
            </w:r>
            <w:r w:rsidRPr="0081458B">
              <w:rPr>
                <w:rFonts w:ascii="Arial" w:hAnsi="Arial" w:cs="Arial"/>
                <w:sz w:val="16"/>
                <w:szCs w:val="16"/>
              </w:rPr>
              <w:t>comporta-mentului</w:t>
            </w:r>
            <w:r w:rsidR="00647F1F">
              <w:rPr>
                <w:rFonts w:ascii="Arial" w:hAnsi="Arial" w:cs="Arial"/>
                <w:sz w:val="16"/>
                <w:szCs w:val="16"/>
              </w:rPr>
              <w:t xml:space="preserve"> </w:t>
            </w:r>
            <w:r w:rsidRPr="0081458B">
              <w:rPr>
                <w:rFonts w:ascii="Arial" w:hAnsi="Arial" w:cs="Arial"/>
                <w:sz w:val="16"/>
                <w:szCs w:val="16"/>
              </w:rPr>
              <w:t>elevilor</w:t>
            </w:r>
          </w:p>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Analiza</w:t>
            </w:r>
            <w:r w:rsidR="00647F1F">
              <w:rPr>
                <w:rFonts w:ascii="Arial" w:hAnsi="Arial" w:cs="Arial"/>
                <w:sz w:val="16"/>
                <w:szCs w:val="16"/>
              </w:rPr>
              <w:t xml:space="preserve"> </w:t>
            </w:r>
            <w:r w:rsidRPr="0081458B">
              <w:rPr>
                <w:rFonts w:ascii="Arial" w:hAnsi="Arial" w:cs="Arial"/>
                <w:sz w:val="16"/>
                <w:szCs w:val="16"/>
              </w:rPr>
              <w:t>răspunsurilor</w:t>
            </w:r>
          </w:p>
          <w:p w:rsidR="0081458B" w:rsidRPr="0081458B" w:rsidRDefault="0081458B" w:rsidP="0081458B">
            <w:pPr>
              <w:ind w:left="-108" w:right="-108"/>
              <w:jc w:val="center"/>
              <w:rPr>
                <w:rFonts w:ascii="Arial" w:hAnsi="Arial" w:cs="Arial"/>
                <w:sz w:val="16"/>
                <w:szCs w:val="16"/>
              </w:rPr>
            </w:pPr>
          </w:p>
        </w:tc>
      </w:tr>
      <w:tr w:rsidR="0081458B" w:rsidRPr="0081458B" w:rsidTr="00C22681">
        <w:trPr>
          <w:trHeight w:val="506"/>
        </w:trPr>
        <w:tc>
          <w:tcPr>
            <w:tcW w:w="418" w:type="dxa"/>
            <w:tcBorders>
              <w:top w:val="single" w:sz="12" w:space="0" w:color="auto"/>
              <w:left w:val="single" w:sz="12" w:space="0" w:color="auto"/>
            </w:tcBorders>
          </w:tcPr>
          <w:p w:rsidR="0081458B" w:rsidRPr="0081458B" w:rsidRDefault="0081458B" w:rsidP="0081458B">
            <w:pPr>
              <w:ind w:left="-90" w:right="-126" w:hanging="90"/>
              <w:jc w:val="center"/>
              <w:rPr>
                <w:rFonts w:ascii="Arial" w:hAnsi="Arial" w:cs="Arial"/>
                <w:sz w:val="16"/>
                <w:szCs w:val="16"/>
              </w:rPr>
            </w:pPr>
            <w:r w:rsidRPr="0081458B">
              <w:rPr>
                <w:rFonts w:ascii="Arial" w:hAnsi="Arial" w:cs="Arial"/>
                <w:sz w:val="16"/>
                <w:szCs w:val="16"/>
              </w:rPr>
              <w:t>3.</w:t>
            </w:r>
          </w:p>
        </w:tc>
        <w:tc>
          <w:tcPr>
            <w:tcW w:w="1187" w:type="dxa"/>
            <w:tcBorders>
              <w:top w:val="single" w:sz="12" w:space="0" w:color="auto"/>
            </w:tcBorders>
          </w:tcPr>
          <w:p w:rsidR="0081458B" w:rsidRPr="0081458B" w:rsidRDefault="0081458B" w:rsidP="0081458B">
            <w:pPr>
              <w:tabs>
                <w:tab w:val="left" w:pos="1170"/>
              </w:tabs>
              <w:ind w:left="-90"/>
              <w:jc w:val="center"/>
              <w:rPr>
                <w:rFonts w:ascii="Arial" w:hAnsi="Arial" w:cs="Arial"/>
                <w:b/>
                <w:sz w:val="16"/>
                <w:szCs w:val="16"/>
              </w:rPr>
            </w:pPr>
            <w:r w:rsidRPr="0081458B">
              <w:rPr>
                <w:rFonts w:ascii="Arial" w:hAnsi="Arial" w:cs="Arial"/>
                <w:b/>
                <w:sz w:val="16"/>
                <w:szCs w:val="16"/>
              </w:rPr>
              <w:t>Jocul umbrelor</w:t>
            </w:r>
          </w:p>
          <w:p w:rsidR="0081458B" w:rsidRPr="0081458B" w:rsidRDefault="0081458B" w:rsidP="0081458B">
            <w:pPr>
              <w:tabs>
                <w:tab w:val="left" w:pos="1170"/>
              </w:tabs>
              <w:ind w:left="-90"/>
              <w:jc w:val="center"/>
              <w:rPr>
                <w:rFonts w:ascii="Arial" w:hAnsi="Arial" w:cs="Arial"/>
                <w:b/>
                <w:sz w:val="16"/>
                <w:szCs w:val="16"/>
              </w:rPr>
            </w:pPr>
          </w:p>
          <w:p w:rsidR="0081458B" w:rsidRPr="0081458B" w:rsidRDefault="0081458B" w:rsidP="0081458B">
            <w:pPr>
              <w:tabs>
                <w:tab w:val="left" w:pos="1170"/>
              </w:tabs>
              <w:ind w:left="-90"/>
              <w:jc w:val="center"/>
              <w:rPr>
                <w:rFonts w:ascii="Arial" w:hAnsi="Arial" w:cs="Arial"/>
                <w:sz w:val="16"/>
                <w:szCs w:val="16"/>
              </w:rPr>
            </w:pPr>
            <w:r w:rsidRPr="0081458B">
              <w:rPr>
                <w:rFonts w:ascii="Arial" w:hAnsi="Arial" w:cs="Arial"/>
                <w:noProof/>
                <w:sz w:val="16"/>
                <w:szCs w:val="16"/>
                <w:lang w:val="ro-RO" w:eastAsia="ro-RO"/>
              </w:rPr>
              <w:drawing>
                <wp:inline distT="0" distB="0" distL="0" distR="0" wp14:anchorId="576C7CF7" wp14:editId="7802E3DF">
                  <wp:extent cx="571500" cy="448310"/>
                  <wp:effectExtent l="0" t="0" r="0" b="8890"/>
                  <wp:docPr id="5" name="Picture 5" descr="https://lh3.googleusercontent.com/xSIsQjg_z01OUGCXpJY5anrQ0F16bKMWVgv0EJj4WJYbUhZSeLVvJqPkAkmw75ZbEKoQTQ=s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3.googleusercontent.com/xSIsQjg_z01OUGCXpJY5anrQ0F16bKMWVgv0EJj4WJYbUhZSeLVvJqPkAkmw75ZbEKoQTQ=s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500" cy="448310"/>
                          </a:xfrm>
                          <a:prstGeom prst="rect">
                            <a:avLst/>
                          </a:prstGeom>
                          <a:noFill/>
                          <a:ln>
                            <a:noFill/>
                          </a:ln>
                        </pic:spPr>
                      </pic:pic>
                    </a:graphicData>
                  </a:graphic>
                </wp:inline>
              </w:drawing>
            </w:r>
          </w:p>
        </w:tc>
        <w:tc>
          <w:tcPr>
            <w:tcW w:w="3595" w:type="dxa"/>
            <w:tcBorders>
              <w:top w:val="single" w:sz="12" w:space="0" w:color="auto"/>
            </w:tcBorders>
          </w:tcPr>
          <w:p w:rsidR="0081458B" w:rsidRPr="0081458B" w:rsidRDefault="0081458B" w:rsidP="0081458B">
            <w:pPr>
              <w:numPr>
                <w:ilvl w:val="0"/>
                <w:numId w:val="23"/>
              </w:numPr>
              <w:tabs>
                <w:tab w:val="left" w:pos="293"/>
              </w:tabs>
              <w:ind w:left="-108" w:right="-108" w:firstLine="0"/>
              <w:contextualSpacing/>
              <w:rPr>
                <w:rFonts w:ascii="Arial" w:hAnsi="Arial" w:cs="Arial"/>
                <w:i/>
                <w:sz w:val="16"/>
                <w:szCs w:val="16"/>
                <w:lang w:val="ro-RO" w:eastAsia="ro-RO"/>
              </w:rPr>
            </w:pPr>
            <w:r w:rsidRPr="0081458B">
              <w:rPr>
                <w:rFonts w:ascii="Arial" w:hAnsi="Arial" w:cs="Arial"/>
                <w:sz w:val="16"/>
                <w:szCs w:val="16"/>
                <w:lang w:val="ro-RO" w:eastAsia="ro-RO"/>
              </w:rPr>
              <w:t>Vizionarea</w:t>
            </w:r>
            <w:r w:rsidR="00816835">
              <w:rPr>
                <w:rFonts w:ascii="Arial" w:hAnsi="Arial" w:cs="Arial"/>
                <w:sz w:val="16"/>
                <w:szCs w:val="16"/>
                <w:lang w:val="ro-RO" w:eastAsia="ro-RO"/>
              </w:rPr>
              <w:t xml:space="preserve"> </w:t>
            </w:r>
            <w:r w:rsidRPr="0081458B">
              <w:rPr>
                <w:rFonts w:ascii="Arial" w:hAnsi="Arial" w:cs="Arial"/>
                <w:sz w:val="16"/>
                <w:szCs w:val="16"/>
                <w:lang w:val="ro-RO" w:eastAsia="ro-RO"/>
              </w:rPr>
              <w:t>unor</w:t>
            </w:r>
            <w:r w:rsidR="00816835">
              <w:rPr>
                <w:rFonts w:ascii="Arial" w:hAnsi="Arial" w:cs="Arial"/>
                <w:sz w:val="16"/>
                <w:szCs w:val="16"/>
                <w:lang w:val="ro-RO" w:eastAsia="ro-RO"/>
              </w:rPr>
              <w:t xml:space="preserve"> </w:t>
            </w:r>
            <w:r w:rsidRPr="0081458B">
              <w:rPr>
                <w:rFonts w:ascii="Arial" w:hAnsi="Arial" w:cs="Arial"/>
                <w:sz w:val="16"/>
                <w:szCs w:val="16"/>
                <w:lang w:val="ro-RO" w:eastAsia="ro-RO"/>
              </w:rPr>
              <w:t>prezentări</w:t>
            </w:r>
            <w:r w:rsidR="00816835">
              <w:rPr>
                <w:rFonts w:ascii="Arial" w:hAnsi="Arial" w:cs="Arial"/>
                <w:sz w:val="16"/>
                <w:szCs w:val="16"/>
                <w:lang w:val="ro-RO" w:eastAsia="ro-RO"/>
              </w:rPr>
              <w:t xml:space="preserve"> </w:t>
            </w:r>
            <w:r w:rsidRPr="0081458B">
              <w:rPr>
                <w:rFonts w:ascii="Arial" w:hAnsi="Arial" w:cs="Arial"/>
                <w:sz w:val="16"/>
                <w:szCs w:val="16"/>
                <w:lang w:val="ro-RO" w:eastAsia="ro-RO"/>
              </w:rPr>
              <w:t>în format electronic.</w:t>
            </w:r>
          </w:p>
          <w:p w:rsidR="0081458B" w:rsidRPr="0081458B" w:rsidRDefault="0081458B" w:rsidP="0081458B">
            <w:pPr>
              <w:numPr>
                <w:ilvl w:val="0"/>
                <w:numId w:val="23"/>
              </w:numPr>
              <w:tabs>
                <w:tab w:val="left" w:pos="293"/>
              </w:tabs>
              <w:ind w:left="-108" w:right="-108" w:firstLine="0"/>
              <w:contextualSpacing/>
              <w:jc w:val="both"/>
              <w:rPr>
                <w:rFonts w:ascii="Arial" w:hAnsi="Arial" w:cs="Arial"/>
                <w:sz w:val="16"/>
                <w:szCs w:val="16"/>
                <w:lang w:val="ro-RO" w:eastAsia="ro-RO"/>
              </w:rPr>
            </w:pPr>
            <w:r w:rsidRPr="0081458B">
              <w:rPr>
                <w:rFonts w:ascii="Arial" w:hAnsi="Arial" w:cs="Arial"/>
                <w:sz w:val="16"/>
                <w:szCs w:val="16"/>
                <w:lang w:val="ro-RO" w:eastAsia="ro-RO"/>
              </w:rPr>
              <w:t>Folosirea imaginatiei in contextul dat</w:t>
            </w:r>
          </w:p>
          <w:p w:rsidR="0081458B" w:rsidRPr="0081458B" w:rsidRDefault="0081458B" w:rsidP="0081458B">
            <w:pPr>
              <w:numPr>
                <w:ilvl w:val="0"/>
                <w:numId w:val="23"/>
              </w:numPr>
              <w:tabs>
                <w:tab w:val="left" w:pos="293"/>
              </w:tabs>
              <w:ind w:left="-108" w:right="-108" w:firstLine="0"/>
              <w:contextualSpacing/>
              <w:jc w:val="both"/>
              <w:rPr>
                <w:rFonts w:ascii="Arial" w:hAnsi="Arial" w:cs="Arial"/>
                <w:sz w:val="16"/>
                <w:szCs w:val="16"/>
                <w:lang w:val="ro-RO" w:eastAsia="ro-RO"/>
              </w:rPr>
            </w:pPr>
            <w:r w:rsidRPr="0081458B">
              <w:rPr>
                <w:rFonts w:ascii="Arial" w:hAnsi="Arial" w:cs="Arial"/>
                <w:sz w:val="16"/>
                <w:szCs w:val="16"/>
                <w:lang w:val="ro-RO" w:eastAsia="ro-RO"/>
              </w:rPr>
              <w:t>Descoperirea diferitelor imagini , cu animale , insecte, obiecte, proiectate in umbra.</w:t>
            </w:r>
          </w:p>
          <w:p w:rsidR="0081458B" w:rsidRPr="0081458B" w:rsidRDefault="0081458B" w:rsidP="0081458B">
            <w:pPr>
              <w:numPr>
                <w:ilvl w:val="0"/>
                <w:numId w:val="23"/>
              </w:numPr>
              <w:tabs>
                <w:tab w:val="left" w:pos="293"/>
              </w:tabs>
              <w:ind w:left="-108" w:right="-108" w:firstLine="0"/>
              <w:contextualSpacing/>
              <w:jc w:val="both"/>
              <w:rPr>
                <w:rFonts w:ascii="Arial" w:hAnsi="Arial" w:cs="Arial"/>
                <w:sz w:val="16"/>
                <w:szCs w:val="16"/>
                <w:lang w:val="ro-RO" w:eastAsia="ro-RO"/>
              </w:rPr>
            </w:pPr>
            <w:r w:rsidRPr="0081458B">
              <w:rPr>
                <w:rFonts w:ascii="Arial" w:hAnsi="Arial" w:cs="Arial"/>
                <w:sz w:val="16"/>
                <w:szCs w:val="16"/>
                <w:lang w:val="ro-RO" w:eastAsia="ro-RO"/>
              </w:rPr>
              <w:t>Recunoasterea si asocierea umbrelor cu insecte, amimale etc., cunoscute.</w:t>
            </w:r>
          </w:p>
          <w:p w:rsidR="0081458B" w:rsidRPr="0081458B" w:rsidRDefault="0081458B" w:rsidP="0081458B">
            <w:pPr>
              <w:numPr>
                <w:ilvl w:val="0"/>
                <w:numId w:val="23"/>
              </w:numPr>
              <w:tabs>
                <w:tab w:val="left" w:pos="293"/>
              </w:tabs>
              <w:ind w:left="-108" w:right="-108" w:firstLine="0"/>
              <w:contextualSpacing/>
              <w:jc w:val="both"/>
              <w:rPr>
                <w:rFonts w:ascii="Arial" w:hAnsi="Arial" w:cs="Arial"/>
                <w:sz w:val="16"/>
                <w:szCs w:val="16"/>
                <w:lang w:val="ro-RO" w:eastAsia="ro-RO"/>
              </w:rPr>
            </w:pPr>
            <w:r w:rsidRPr="0081458B">
              <w:rPr>
                <w:rFonts w:ascii="Arial" w:hAnsi="Arial" w:cs="Arial"/>
                <w:sz w:val="16"/>
                <w:szCs w:val="16"/>
                <w:lang w:val="ro-RO" w:eastAsia="ro-RO"/>
              </w:rPr>
              <w:t>Realizarea corespondentei in fisele de lucru,( umbre ale imaginilor desenate)</w:t>
            </w:r>
          </w:p>
          <w:p w:rsidR="0081458B" w:rsidRPr="0081458B" w:rsidRDefault="0081458B" w:rsidP="0081458B">
            <w:pPr>
              <w:tabs>
                <w:tab w:val="left" w:pos="293"/>
              </w:tabs>
              <w:ind w:left="-108" w:right="-108"/>
              <w:jc w:val="both"/>
              <w:rPr>
                <w:rFonts w:ascii="Arial" w:hAnsi="Arial" w:cs="Arial"/>
                <w:i/>
                <w:sz w:val="16"/>
                <w:szCs w:val="16"/>
              </w:rPr>
            </w:pPr>
          </w:p>
          <w:p w:rsidR="0081458B" w:rsidRPr="0081458B" w:rsidRDefault="0081458B" w:rsidP="0081458B">
            <w:pPr>
              <w:tabs>
                <w:tab w:val="left" w:pos="293"/>
              </w:tabs>
              <w:ind w:left="-108" w:right="-108"/>
              <w:rPr>
                <w:rFonts w:ascii="Arial" w:hAnsi="Arial" w:cs="Arial"/>
                <w:i/>
                <w:sz w:val="16"/>
                <w:szCs w:val="16"/>
              </w:rPr>
            </w:pPr>
          </w:p>
        </w:tc>
        <w:tc>
          <w:tcPr>
            <w:tcW w:w="4013" w:type="dxa"/>
            <w:tcBorders>
              <w:top w:val="single" w:sz="12" w:space="0" w:color="auto"/>
            </w:tcBorders>
          </w:tcPr>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dezvoltarea abilitatilor de observare a diferitelor imagini create; </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stimularea atentiei creative;</w:t>
            </w:r>
          </w:p>
          <w:p w:rsidR="0081458B" w:rsidRPr="0081458B" w:rsidRDefault="00816835" w:rsidP="0081458B">
            <w:pPr>
              <w:ind w:left="-108" w:right="-108"/>
              <w:rPr>
                <w:rFonts w:ascii="Arial" w:hAnsi="Arial" w:cs="Arial"/>
                <w:sz w:val="16"/>
                <w:szCs w:val="16"/>
              </w:rPr>
            </w:pPr>
            <w:r>
              <w:rPr>
                <w:rFonts w:ascii="Arial" w:hAnsi="Arial" w:cs="Arial"/>
                <w:sz w:val="16"/>
                <w:szCs w:val="16"/>
              </w:rPr>
              <w:t xml:space="preserve"> - dezvoltarea îndemână</w:t>
            </w:r>
            <w:r w:rsidR="0081458B" w:rsidRPr="0081458B">
              <w:rPr>
                <w:rFonts w:ascii="Arial" w:hAnsi="Arial" w:cs="Arial"/>
                <w:sz w:val="16"/>
                <w:szCs w:val="16"/>
              </w:rPr>
              <w:t xml:space="preserve">ri prin joc; </w:t>
            </w:r>
          </w:p>
          <w:p w:rsidR="0081458B" w:rsidRPr="0081458B" w:rsidRDefault="008B0B58" w:rsidP="0081458B">
            <w:pPr>
              <w:ind w:left="-108" w:right="-108"/>
              <w:rPr>
                <w:rFonts w:ascii="Arial" w:hAnsi="Arial" w:cs="Arial"/>
                <w:sz w:val="16"/>
                <w:szCs w:val="16"/>
              </w:rPr>
            </w:pPr>
            <w:r>
              <w:rPr>
                <w:rFonts w:ascii="Arial" w:hAnsi="Arial" w:cs="Arial"/>
                <w:sz w:val="16"/>
                <w:szCs w:val="16"/>
              </w:rPr>
              <w:t xml:space="preserve"> - formarea Ș</w:t>
            </w:r>
            <w:r w:rsidR="0081458B" w:rsidRPr="0081458B">
              <w:rPr>
                <w:rFonts w:ascii="Arial" w:hAnsi="Arial" w:cs="Arial"/>
                <w:sz w:val="16"/>
                <w:szCs w:val="16"/>
              </w:rPr>
              <w:t xml:space="preserve">i dezvoltarea imaginatiei; </w:t>
            </w:r>
          </w:p>
          <w:p w:rsidR="0081458B" w:rsidRPr="0081458B" w:rsidRDefault="0081458B" w:rsidP="0081458B">
            <w:pPr>
              <w:ind w:left="-108" w:right="-108"/>
              <w:rPr>
                <w:rFonts w:ascii="Arial" w:hAnsi="Arial" w:cs="Arial"/>
                <w:sz w:val="16"/>
                <w:szCs w:val="16"/>
              </w:rPr>
            </w:pPr>
          </w:p>
        </w:tc>
        <w:tc>
          <w:tcPr>
            <w:tcW w:w="1086" w:type="dxa"/>
            <w:tcBorders>
              <w:top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 xml:space="preserve">Atelier </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de creaţie</w:t>
            </w:r>
          </w:p>
          <w:p w:rsidR="0081458B" w:rsidRPr="0081458B" w:rsidRDefault="00816835" w:rsidP="0081458B">
            <w:pPr>
              <w:tabs>
                <w:tab w:val="left" w:pos="8280"/>
              </w:tabs>
              <w:ind w:left="-108" w:right="-108"/>
              <w:jc w:val="center"/>
              <w:rPr>
                <w:rFonts w:ascii="Arial" w:hAnsi="Arial" w:cs="Arial"/>
                <w:sz w:val="16"/>
                <w:szCs w:val="16"/>
              </w:rPr>
            </w:pPr>
            <w:r>
              <w:rPr>
                <w:rFonts w:ascii="Arial" w:hAnsi="Arial" w:cs="Arial"/>
                <w:sz w:val="16"/>
                <w:szCs w:val="16"/>
              </w:rPr>
              <w:t>Activitate în echipă ș</w:t>
            </w:r>
            <w:r w:rsidR="0081458B" w:rsidRPr="0081458B">
              <w:rPr>
                <w:rFonts w:ascii="Arial" w:hAnsi="Arial" w:cs="Arial"/>
                <w:sz w:val="16"/>
                <w:szCs w:val="16"/>
              </w:rPr>
              <w:t>i individual</w:t>
            </w:r>
          </w:p>
        </w:tc>
        <w:tc>
          <w:tcPr>
            <w:tcW w:w="919" w:type="dxa"/>
            <w:tcBorders>
              <w:top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Prof.ed., Jena ConeacNadina</w:t>
            </w:r>
          </w:p>
        </w:tc>
        <w:tc>
          <w:tcPr>
            <w:tcW w:w="1003" w:type="dxa"/>
            <w:tcBorders>
              <w:top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Grupa mica, mijlocie ,mare.</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GPN Santandrei</w:t>
            </w:r>
          </w:p>
        </w:tc>
        <w:tc>
          <w:tcPr>
            <w:tcW w:w="836" w:type="dxa"/>
            <w:tcBorders>
              <w:top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Miercuri 29</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martie</w:t>
            </w:r>
          </w:p>
        </w:tc>
        <w:tc>
          <w:tcPr>
            <w:tcW w:w="1271" w:type="dxa"/>
            <w:tcBorders>
              <w:top w:val="single" w:sz="12" w:space="0" w:color="auto"/>
              <w:right w:val="single" w:sz="12" w:space="0" w:color="auto"/>
            </w:tcBorders>
          </w:tcPr>
          <w:p w:rsidR="0081458B" w:rsidRPr="0081458B" w:rsidRDefault="00816835" w:rsidP="0081458B">
            <w:pPr>
              <w:ind w:left="-108" w:right="-108"/>
              <w:rPr>
                <w:rFonts w:ascii="Arial" w:hAnsi="Arial" w:cs="Arial"/>
                <w:sz w:val="16"/>
                <w:szCs w:val="16"/>
              </w:rPr>
            </w:pPr>
            <w:r>
              <w:rPr>
                <w:rFonts w:ascii="Arial" w:hAnsi="Arial" w:cs="Arial"/>
                <w:sz w:val="16"/>
                <w:szCs w:val="16"/>
              </w:rPr>
              <w:t>Fiș</w:t>
            </w:r>
            <w:r w:rsidR="0081458B" w:rsidRPr="0081458B">
              <w:rPr>
                <w:rFonts w:ascii="Arial" w:hAnsi="Arial" w:cs="Arial"/>
                <w:sz w:val="16"/>
                <w:szCs w:val="16"/>
              </w:rPr>
              <w:t>e de lucu</w:t>
            </w:r>
          </w:p>
          <w:p w:rsidR="0081458B" w:rsidRPr="0081458B" w:rsidRDefault="0081458B" w:rsidP="0081458B">
            <w:pPr>
              <w:ind w:left="-108" w:right="-108"/>
              <w:rPr>
                <w:rFonts w:ascii="Arial" w:hAnsi="Arial" w:cs="Arial"/>
                <w:sz w:val="16"/>
                <w:szCs w:val="16"/>
              </w:rPr>
            </w:pP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Impresii</w:t>
            </w:r>
          </w:p>
          <w:p w:rsidR="0081458B" w:rsidRPr="0081458B" w:rsidRDefault="0081458B" w:rsidP="0081458B">
            <w:pPr>
              <w:ind w:left="-108" w:right="-108"/>
              <w:jc w:val="center"/>
              <w:rPr>
                <w:rFonts w:ascii="Arial" w:hAnsi="Arial" w:cs="Arial"/>
                <w:sz w:val="16"/>
                <w:szCs w:val="16"/>
              </w:rPr>
            </w:pP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Fotografii</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Premii</w:t>
            </w:r>
          </w:p>
        </w:tc>
      </w:tr>
      <w:tr w:rsidR="0081458B" w:rsidRPr="0081458B" w:rsidTr="00C22681">
        <w:trPr>
          <w:trHeight w:val="43"/>
        </w:trPr>
        <w:tc>
          <w:tcPr>
            <w:tcW w:w="418" w:type="dxa"/>
            <w:tcBorders>
              <w:top w:val="single" w:sz="12" w:space="0" w:color="auto"/>
              <w:left w:val="single" w:sz="12" w:space="0" w:color="auto"/>
              <w:bottom w:val="single" w:sz="12" w:space="0" w:color="auto"/>
            </w:tcBorders>
          </w:tcPr>
          <w:p w:rsidR="0081458B" w:rsidRPr="0081458B" w:rsidRDefault="0081458B" w:rsidP="0081458B">
            <w:pPr>
              <w:ind w:left="-90" w:right="-126" w:hanging="90"/>
              <w:jc w:val="center"/>
              <w:rPr>
                <w:rFonts w:ascii="Arial" w:hAnsi="Arial" w:cs="Arial"/>
                <w:sz w:val="16"/>
                <w:szCs w:val="16"/>
              </w:rPr>
            </w:pPr>
            <w:r w:rsidRPr="0081458B">
              <w:rPr>
                <w:rFonts w:ascii="Arial" w:hAnsi="Arial" w:cs="Arial"/>
                <w:sz w:val="16"/>
                <w:szCs w:val="16"/>
              </w:rPr>
              <w:lastRenderedPageBreak/>
              <w:t>4.</w:t>
            </w:r>
          </w:p>
        </w:tc>
        <w:tc>
          <w:tcPr>
            <w:tcW w:w="1187" w:type="dxa"/>
            <w:tcBorders>
              <w:top w:val="single" w:sz="12" w:space="0" w:color="auto"/>
              <w:bottom w:val="single" w:sz="12" w:space="0" w:color="auto"/>
            </w:tcBorders>
          </w:tcPr>
          <w:p w:rsidR="0081458B" w:rsidRPr="0081458B" w:rsidRDefault="0081458B" w:rsidP="0081458B">
            <w:pPr>
              <w:tabs>
                <w:tab w:val="left" w:pos="1170"/>
              </w:tabs>
              <w:ind w:left="-90"/>
              <w:jc w:val="center"/>
              <w:rPr>
                <w:rFonts w:ascii="Arial" w:hAnsi="Arial" w:cs="Arial"/>
                <w:b/>
                <w:sz w:val="16"/>
                <w:szCs w:val="16"/>
              </w:rPr>
            </w:pPr>
            <w:r w:rsidRPr="0081458B">
              <w:rPr>
                <w:rFonts w:ascii="Arial" w:hAnsi="Arial" w:cs="Arial"/>
                <w:b/>
                <w:sz w:val="16"/>
                <w:szCs w:val="16"/>
              </w:rPr>
              <w:t>O zi de primăvară</w:t>
            </w:r>
          </w:p>
          <w:p w:rsidR="0081458B" w:rsidRPr="0081458B" w:rsidRDefault="0081458B" w:rsidP="0081458B">
            <w:pPr>
              <w:tabs>
                <w:tab w:val="left" w:pos="1170"/>
              </w:tabs>
              <w:ind w:left="-90"/>
              <w:jc w:val="center"/>
              <w:rPr>
                <w:rFonts w:ascii="Arial" w:hAnsi="Arial" w:cs="Arial"/>
                <w:b/>
                <w:sz w:val="16"/>
                <w:szCs w:val="16"/>
              </w:rPr>
            </w:pPr>
          </w:p>
          <w:p w:rsidR="0081458B" w:rsidRPr="0081458B" w:rsidRDefault="0081458B" w:rsidP="0081458B">
            <w:pPr>
              <w:tabs>
                <w:tab w:val="left" w:pos="1170"/>
              </w:tabs>
              <w:ind w:left="-90"/>
              <w:rPr>
                <w:rFonts w:ascii="Arial" w:hAnsi="Arial" w:cs="Arial"/>
                <w:b/>
                <w:sz w:val="16"/>
                <w:szCs w:val="16"/>
              </w:rPr>
            </w:pPr>
            <w:r w:rsidRPr="0081458B">
              <w:rPr>
                <w:rFonts w:ascii="Arial" w:hAnsi="Arial" w:cs="Arial"/>
                <w:noProof/>
                <w:sz w:val="16"/>
                <w:szCs w:val="16"/>
                <w:lang w:val="ro-RO" w:eastAsia="ro-RO"/>
              </w:rPr>
              <w:drawing>
                <wp:inline distT="0" distB="0" distL="0" distR="0" wp14:anchorId="0505D781" wp14:editId="4C2930C0">
                  <wp:extent cx="544830" cy="386715"/>
                  <wp:effectExtent l="0" t="0" r="7620" b="0"/>
                  <wp:docPr id="6" name="Picture 6" descr="09062009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906200916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830" cy="386715"/>
                          </a:xfrm>
                          <a:prstGeom prst="rect">
                            <a:avLst/>
                          </a:prstGeom>
                          <a:noFill/>
                          <a:ln>
                            <a:noFill/>
                          </a:ln>
                        </pic:spPr>
                      </pic:pic>
                    </a:graphicData>
                  </a:graphic>
                </wp:inline>
              </w:drawing>
            </w:r>
          </w:p>
        </w:tc>
        <w:tc>
          <w:tcPr>
            <w:tcW w:w="3595" w:type="dxa"/>
            <w:tcBorders>
              <w:top w:val="single" w:sz="12" w:space="0" w:color="auto"/>
              <w:bottom w:val="single" w:sz="12" w:space="0" w:color="auto"/>
            </w:tcBorders>
          </w:tcPr>
          <w:p w:rsidR="0081458B" w:rsidRPr="0081458B" w:rsidRDefault="0081458B" w:rsidP="0081458B">
            <w:pPr>
              <w:numPr>
                <w:ilvl w:val="0"/>
                <w:numId w:val="24"/>
              </w:numPr>
              <w:tabs>
                <w:tab w:val="left" w:pos="293"/>
              </w:tabs>
              <w:ind w:left="342" w:right="-108" w:hanging="450"/>
              <w:contextualSpacing/>
              <w:rPr>
                <w:rFonts w:ascii="Arial" w:hAnsi="Arial" w:cs="Arial"/>
                <w:sz w:val="16"/>
                <w:szCs w:val="16"/>
                <w:lang w:val="ro-RO" w:eastAsia="ro-RO"/>
              </w:rPr>
            </w:pPr>
            <w:r w:rsidRPr="0081458B">
              <w:rPr>
                <w:rFonts w:ascii="Arial" w:hAnsi="Arial" w:cs="Arial"/>
                <w:sz w:val="16"/>
                <w:szCs w:val="16"/>
                <w:lang w:val="ro-RO" w:eastAsia="ro-RO"/>
              </w:rPr>
              <w:t>Din tainele</w:t>
            </w:r>
            <w:r w:rsidR="001A7951">
              <w:rPr>
                <w:rFonts w:ascii="Arial" w:hAnsi="Arial" w:cs="Arial"/>
                <w:sz w:val="16"/>
                <w:szCs w:val="16"/>
                <w:lang w:val="ro-RO" w:eastAsia="ro-RO"/>
              </w:rPr>
              <w:t xml:space="preserve"> </w:t>
            </w:r>
            <w:r w:rsidRPr="0081458B">
              <w:rPr>
                <w:rFonts w:ascii="Arial" w:hAnsi="Arial" w:cs="Arial"/>
                <w:sz w:val="16"/>
                <w:szCs w:val="16"/>
                <w:lang w:val="ro-RO" w:eastAsia="ro-RO"/>
              </w:rPr>
              <w:t>naturii.</w:t>
            </w:r>
          </w:p>
          <w:p w:rsidR="0081458B" w:rsidRPr="0081458B" w:rsidRDefault="0081458B" w:rsidP="0081458B">
            <w:pPr>
              <w:numPr>
                <w:ilvl w:val="0"/>
                <w:numId w:val="24"/>
              </w:numPr>
              <w:tabs>
                <w:tab w:val="left" w:pos="293"/>
              </w:tabs>
              <w:ind w:left="342" w:right="-108" w:hanging="450"/>
              <w:contextualSpacing/>
              <w:rPr>
                <w:rFonts w:ascii="Arial" w:hAnsi="Arial" w:cs="Arial"/>
                <w:sz w:val="16"/>
                <w:szCs w:val="16"/>
                <w:lang w:val="ro-RO" w:eastAsia="ro-RO"/>
              </w:rPr>
            </w:pPr>
            <w:r w:rsidRPr="0081458B">
              <w:rPr>
                <w:rFonts w:ascii="Arial" w:hAnsi="Arial" w:cs="Arial"/>
                <w:sz w:val="16"/>
                <w:szCs w:val="16"/>
                <w:lang w:val="ro-RO" w:eastAsia="ro-RO"/>
              </w:rPr>
              <w:t>„Să descoperim natura”, observarea unor locuri de interes peisagistic.</w:t>
            </w:r>
          </w:p>
          <w:p w:rsidR="0081458B" w:rsidRPr="0081458B" w:rsidRDefault="0081458B" w:rsidP="0081458B">
            <w:pPr>
              <w:numPr>
                <w:ilvl w:val="0"/>
                <w:numId w:val="24"/>
              </w:numPr>
              <w:tabs>
                <w:tab w:val="left" w:pos="293"/>
              </w:tabs>
              <w:ind w:left="342" w:right="-108" w:hanging="450"/>
              <w:contextualSpacing/>
              <w:rPr>
                <w:rFonts w:ascii="Arial" w:hAnsi="Arial" w:cs="Arial"/>
                <w:sz w:val="16"/>
                <w:szCs w:val="16"/>
                <w:lang w:val="ro-RO" w:eastAsia="ro-RO"/>
              </w:rPr>
            </w:pPr>
            <w:r w:rsidRPr="0081458B">
              <w:rPr>
                <w:rFonts w:ascii="Arial" w:hAnsi="Arial" w:cs="Arial"/>
                <w:sz w:val="16"/>
                <w:szCs w:val="16"/>
                <w:lang w:val="ro-RO" w:eastAsia="ro-RO"/>
              </w:rPr>
              <w:t>”Micii</w:t>
            </w:r>
            <w:r w:rsidR="001A7951">
              <w:rPr>
                <w:rFonts w:ascii="Arial" w:hAnsi="Arial" w:cs="Arial"/>
                <w:sz w:val="16"/>
                <w:szCs w:val="16"/>
                <w:lang w:val="ro-RO" w:eastAsia="ro-RO"/>
              </w:rPr>
              <w:t xml:space="preserve"> cercetași”, cunoaşterea î</w:t>
            </w:r>
            <w:r w:rsidRPr="0081458B">
              <w:rPr>
                <w:rFonts w:ascii="Arial" w:hAnsi="Arial" w:cs="Arial"/>
                <w:sz w:val="16"/>
                <w:szCs w:val="16"/>
                <w:lang w:val="ro-RO" w:eastAsia="ro-RO"/>
              </w:rPr>
              <w:t>mprejurimilor satului</w:t>
            </w:r>
          </w:p>
          <w:p w:rsidR="0081458B" w:rsidRPr="0081458B" w:rsidRDefault="0081458B" w:rsidP="0081458B">
            <w:pPr>
              <w:numPr>
                <w:ilvl w:val="0"/>
                <w:numId w:val="24"/>
              </w:numPr>
              <w:tabs>
                <w:tab w:val="left" w:pos="293"/>
              </w:tabs>
              <w:ind w:left="342" w:right="-108" w:hanging="450"/>
              <w:contextualSpacing/>
              <w:rPr>
                <w:rFonts w:ascii="Arial" w:hAnsi="Arial" w:cs="Arial"/>
                <w:sz w:val="16"/>
                <w:szCs w:val="16"/>
                <w:lang w:val="ro-RO" w:eastAsia="ro-RO"/>
              </w:rPr>
            </w:pPr>
            <w:r w:rsidRPr="0081458B">
              <w:rPr>
                <w:rFonts w:ascii="Arial" w:hAnsi="Arial" w:cs="Arial"/>
                <w:sz w:val="16"/>
                <w:szCs w:val="16"/>
                <w:lang w:val="ro-RO" w:eastAsia="ro-RO"/>
              </w:rPr>
              <w:t>Să</w:t>
            </w:r>
            <w:r w:rsidR="001A7951">
              <w:rPr>
                <w:rFonts w:ascii="Arial" w:hAnsi="Arial" w:cs="Arial"/>
                <w:sz w:val="16"/>
                <w:szCs w:val="16"/>
                <w:lang w:val="ro-RO" w:eastAsia="ro-RO"/>
              </w:rPr>
              <w:t xml:space="preserve"> </w:t>
            </w:r>
            <w:r w:rsidRPr="0081458B">
              <w:rPr>
                <w:rFonts w:ascii="Arial" w:hAnsi="Arial" w:cs="Arial"/>
                <w:sz w:val="16"/>
                <w:szCs w:val="16"/>
                <w:lang w:val="ro-RO" w:eastAsia="ro-RO"/>
              </w:rPr>
              <w:t>învățăm din secretele</w:t>
            </w:r>
            <w:r w:rsidR="001A7951">
              <w:rPr>
                <w:rFonts w:ascii="Arial" w:hAnsi="Arial" w:cs="Arial"/>
                <w:sz w:val="16"/>
                <w:szCs w:val="16"/>
                <w:lang w:val="ro-RO" w:eastAsia="ro-RO"/>
              </w:rPr>
              <w:t xml:space="preserve"> mediului î</w:t>
            </w:r>
            <w:r w:rsidRPr="0081458B">
              <w:rPr>
                <w:rFonts w:ascii="Arial" w:hAnsi="Arial" w:cs="Arial"/>
                <w:sz w:val="16"/>
                <w:szCs w:val="16"/>
                <w:lang w:val="ro-RO" w:eastAsia="ro-RO"/>
              </w:rPr>
              <w:t>nconjurator”.</w:t>
            </w:r>
          </w:p>
          <w:p w:rsidR="0081458B" w:rsidRPr="0081458B" w:rsidRDefault="0081458B" w:rsidP="0081458B">
            <w:pPr>
              <w:numPr>
                <w:ilvl w:val="0"/>
                <w:numId w:val="24"/>
              </w:numPr>
              <w:tabs>
                <w:tab w:val="left" w:pos="252"/>
              </w:tabs>
              <w:ind w:left="252" w:right="-108"/>
              <w:contextualSpacing/>
              <w:rPr>
                <w:rFonts w:ascii="Arial" w:hAnsi="Arial" w:cs="Arial"/>
                <w:sz w:val="16"/>
                <w:szCs w:val="16"/>
                <w:lang w:val="ro-RO" w:eastAsia="ro-RO"/>
              </w:rPr>
            </w:pPr>
            <w:r w:rsidRPr="0081458B">
              <w:rPr>
                <w:rFonts w:ascii="Arial" w:hAnsi="Arial" w:cs="Arial"/>
                <w:sz w:val="16"/>
                <w:szCs w:val="16"/>
                <w:lang w:val="ro-RO" w:eastAsia="ro-RO"/>
              </w:rPr>
              <w:t>”Natura- prietena</w:t>
            </w:r>
            <w:r w:rsidR="001A7951">
              <w:rPr>
                <w:rFonts w:ascii="Arial" w:hAnsi="Arial" w:cs="Arial"/>
                <w:sz w:val="16"/>
                <w:szCs w:val="16"/>
                <w:lang w:val="ro-RO" w:eastAsia="ro-RO"/>
              </w:rPr>
              <w:t xml:space="preserve"> </w:t>
            </w:r>
            <w:r w:rsidRPr="0081458B">
              <w:rPr>
                <w:rFonts w:ascii="Arial" w:hAnsi="Arial" w:cs="Arial"/>
                <w:sz w:val="16"/>
                <w:szCs w:val="16"/>
                <w:lang w:val="ro-RO" w:eastAsia="ro-RO"/>
              </w:rPr>
              <w:t>noastră”,</w:t>
            </w:r>
          </w:p>
          <w:p w:rsidR="0081458B" w:rsidRPr="0081458B" w:rsidRDefault="001A7951" w:rsidP="0081458B">
            <w:pPr>
              <w:tabs>
                <w:tab w:val="left" w:pos="252"/>
              </w:tabs>
              <w:ind w:left="374" w:right="-108"/>
              <w:rPr>
                <w:rFonts w:ascii="Arial" w:hAnsi="Arial" w:cs="Arial"/>
                <w:sz w:val="16"/>
                <w:szCs w:val="16"/>
              </w:rPr>
            </w:pPr>
            <w:r w:rsidRPr="0081458B">
              <w:rPr>
                <w:rFonts w:ascii="Arial" w:hAnsi="Arial" w:cs="Arial"/>
                <w:sz w:val="16"/>
                <w:szCs w:val="16"/>
              </w:rPr>
              <w:t>D</w:t>
            </w:r>
            <w:r w:rsidR="0081458B" w:rsidRPr="0081458B">
              <w:rPr>
                <w:rFonts w:ascii="Arial" w:hAnsi="Arial" w:cs="Arial"/>
                <w:sz w:val="16"/>
                <w:szCs w:val="16"/>
              </w:rPr>
              <w:t>ezvoltarea</w:t>
            </w:r>
            <w:r>
              <w:rPr>
                <w:rFonts w:ascii="Arial" w:hAnsi="Arial" w:cs="Arial"/>
                <w:sz w:val="16"/>
                <w:szCs w:val="16"/>
              </w:rPr>
              <w:t xml:space="preserve"> </w:t>
            </w:r>
            <w:r w:rsidR="0081458B" w:rsidRPr="0081458B">
              <w:rPr>
                <w:rFonts w:ascii="Arial" w:hAnsi="Arial" w:cs="Arial"/>
                <w:sz w:val="16"/>
                <w:szCs w:val="16"/>
              </w:rPr>
              <w:t>inteligențelor multiple.</w:t>
            </w:r>
          </w:p>
          <w:p w:rsidR="0081458B" w:rsidRPr="0081458B" w:rsidRDefault="0081458B" w:rsidP="0081458B">
            <w:pPr>
              <w:numPr>
                <w:ilvl w:val="0"/>
                <w:numId w:val="24"/>
              </w:numPr>
              <w:tabs>
                <w:tab w:val="left" w:pos="252"/>
              </w:tabs>
              <w:ind w:left="252" w:right="-108"/>
              <w:contextualSpacing/>
              <w:rPr>
                <w:rFonts w:ascii="Arial" w:hAnsi="Arial" w:cs="Arial"/>
                <w:sz w:val="16"/>
                <w:szCs w:val="16"/>
                <w:lang w:val="ro-RO" w:eastAsia="ro-RO"/>
              </w:rPr>
            </w:pPr>
            <w:r w:rsidRPr="0081458B">
              <w:rPr>
                <w:rFonts w:ascii="Arial" w:hAnsi="Arial" w:cs="Arial"/>
                <w:sz w:val="16"/>
                <w:szCs w:val="16"/>
                <w:lang w:val="ro-RO" w:eastAsia="ro-RO"/>
              </w:rPr>
              <w:t>Întrecere , jocuri sportive</w:t>
            </w:r>
          </w:p>
        </w:tc>
        <w:tc>
          <w:tcPr>
            <w:tcW w:w="4013" w:type="dxa"/>
            <w:tcBorders>
              <w:top w:val="single" w:sz="12" w:space="0" w:color="auto"/>
              <w:bottom w:val="single" w:sz="12" w:space="0" w:color="auto"/>
            </w:tcBorders>
          </w:tcPr>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stimularea dorinţei de cunoaştere şi a </w:t>
            </w:r>
          </w:p>
          <w:p w:rsidR="0081458B" w:rsidRPr="0081458B" w:rsidRDefault="0081458B" w:rsidP="0081458B">
            <w:pPr>
              <w:ind w:right="-108"/>
              <w:rPr>
                <w:rFonts w:ascii="Arial" w:hAnsi="Arial" w:cs="Arial"/>
                <w:sz w:val="16"/>
                <w:szCs w:val="16"/>
              </w:rPr>
            </w:pPr>
            <w:r w:rsidRPr="0081458B">
              <w:rPr>
                <w:rFonts w:ascii="Arial" w:hAnsi="Arial" w:cs="Arial"/>
                <w:sz w:val="16"/>
                <w:szCs w:val="16"/>
              </w:rPr>
              <w:t>curiozităţii de a înţelege fenomenele şi  procesele din mediul înconjurător;</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consolidarea cunoştinţelor dobândite la orele </w:t>
            </w:r>
          </w:p>
          <w:p w:rsidR="0081458B" w:rsidRPr="0081458B" w:rsidRDefault="0081458B" w:rsidP="0081458B">
            <w:pPr>
              <w:ind w:right="-108"/>
              <w:rPr>
                <w:rFonts w:ascii="Arial" w:hAnsi="Arial" w:cs="Arial"/>
                <w:sz w:val="16"/>
                <w:szCs w:val="16"/>
              </w:rPr>
            </w:pPr>
            <w:r w:rsidRPr="0081458B">
              <w:rPr>
                <w:rFonts w:ascii="Arial" w:hAnsi="Arial" w:cs="Arial"/>
                <w:sz w:val="16"/>
                <w:szCs w:val="16"/>
              </w:rPr>
              <w:t>de curs;</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dezvoltarea sentimentelor de ocrotire a </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mediului;</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 formarea şi dezvoltarea unor trăsături de </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caracter: spirit de prietenie, respect faţă de </w:t>
            </w:r>
          </w:p>
          <w:p w:rsidR="0081458B" w:rsidRPr="0081458B" w:rsidRDefault="0081458B" w:rsidP="0081458B">
            <w:pPr>
              <w:ind w:left="-108" w:right="-108"/>
              <w:rPr>
                <w:rFonts w:ascii="Arial" w:hAnsi="Arial" w:cs="Arial"/>
                <w:sz w:val="16"/>
                <w:szCs w:val="16"/>
              </w:rPr>
            </w:pPr>
            <w:r w:rsidRPr="0081458B">
              <w:rPr>
                <w:rFonts w:ascii="Arial" w:hAnsi="Arial" w:cs="Arial"/>
                <w:sz w:val="16"/>
                <w:szCs w:val="16"/>
              </w:rPr>
              <w:t xml:space="preserve">  semeni şi de natură.</w:t>
            </w:r>
          </w:p>
        </w:tc>
        <w:tc>
          <w:tcPr>
            <w:tcW w:w="1086"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Drumeţie</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Activitățipegrupe de interes</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Joc de rol</w:t>
            </w:r>
          </w:p>
          <w:p w:rsidR="0081458B" w:rsidRPr="0081458B" w:rsidRDefault="0081458B" w:rsidP="0081458B">
            <w:pPr>
              <w:jc w:val="center"/>
              <w:rPr>
                <w:rFonts w:ascii="Arial" w:hAnsi="Arial" w:cs="Arial"/>
                <w:sz w:val="16"/>
                <w:szCs w:val="16"/>
              </w:rPr>
            </w:pPr>
            <w:r w:rsidRPr="0081458B">
              <w:rPr>
                <w:rFonts w:ascii="Arial" w:hAnsi="Arial" w:cs="Arial"/>
                <w:sz w:val="16"/>
                <w:szCs w:val="16"/>
              </w:rPr>
              <w:t>Activitatesportiva</w:t>
            </w:r>
          </w:p>
          <w:p w:rsidR="0081458B" w:rsidRPr="0081458B" w:rsidRDefault="0081458B" w:rsidP="0081458B">
            <w:pPr>
              <w:ind w:left="-108" w:right="-108"/>
              <w:jc w:val="center"/>
              <w:rPr>
                <w:rFonts w:ascii="Arial" w:hAnsi="Arial" w:cs="Arial"/>
                <w:sz w:val="16"/>
                <w:szCs w:val="16"/>
              </w:rPr>
            </w:pPr>
          </w:p>
        </w:tc>
        <w:tc>
          <w:tcPr>
            <w:tcW w:w="919"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Prof.ed., Jena ConeacNadina</w:t>
            </w:r>
          </w:p>
        </w:tc>
        <w:tc>
          <w:tcPr>
            <w:tcW w:w="1003"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Grupa mica, mijlocie ,mare.</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 xml:space="preserve"> GPN Santandrei</w:t>
            </w:r>
          </w:p>
        </w:tc>
        <w:tc>
          <w:tcPr>
            <w:tcW w:w="836"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Joi</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30</w:t>
            </w:r>
          </w:p>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martie</w:t>
            </w:r>
          </w:p>
        </w:tc>
        <w:tc>
          <w:tcPr>
            <w:tcW w:w="1271" w:type="dxa"/>
            <w:tcBorders>
              <w:top w:val="single" w:sz="12" w:space="0" w:color="auto"/>
              <w:bottom w:val="single" w:sz="12" w:space="0" w:color="auto"/>
              <w:right w:val="single" w:sz="12" w:space="0" w:color="auto"/>
            </w:tcBorders>
          </w:tcPr>
          <w:p w:rsidR="0081458B" w:rsidRPr="0081458B" w:rsidRDefault="0081458B" w:rsidP="0081458B">
            <w:pPr>
              <w:ind w:right="-108"/>
              <w:jc w:val="center"/>
              <w:rPr>
                <w:rFonts w:ascii="Arial" w:hAnsi="Arial" w:cs="Arial"/>
                <w:sz w:val="16"/>
                <w:szCs w:val="16"/>
              </w:rPr>
            </w:pPr>
            <w:r w:rsidRPr="0081458B">
              <w:rPr>
                <w:rFonts w:ascii="Arial" w:hAnsi="Arial" w:cs="Arial"/>
                <w:sz w:val="16"/>
                <w:szCs w:val="16"/>
              </w:rPr>
              <w:t>Fotografii</w:t>
            </w:r>
          </w:p>
          <w:p w:rsidR="0081458B" w:rsidRPr="0081458B" w:rsidRDefault="0081458B" w:rsidP="0081458B">
            <w:pPr>
              <w:ind w:right="-108"/>
              <w:jc w:val="center"/>
              <w:rPr>
                <w:rFonts w:ascii="Arial" w:hAnsi="Arial" w:cs="Arial"/>
                <w:sz w:val="16"/>
                <w:szCs w:val="16"/>
              </w:rPr>
            </w:pPr>
            <w:r w:rsidRPr="0081458B">
              <w:rPr>
                <w:rFonts w:ascii="Arial" w:hAnsi="Arial" w:cs="Arial"/>
                <w:sz w:val="16"/>
                <w:szCs w:val="16"/>
              </w:rPr>
              <w:t>Impresii</w:t>
            </w:r>
          </w:p>
          <w:p w:rsidR="0081458B" w:rsidRPr="0081458B" w:rsidRDefault="0081458B" w:rsidP="0081458B">
            <w:pPr>
              <w:ind w:right="-108"/>
              <w:jc w:val="center"/>
              <w:rPr>
                <w:rFonts w:ascii="Arial" w:hAnsi="Arial" w:cs="Arial"/>
                <w:sz w:val="16"/>
                <w:szCs w:val="16"/>
              </w:rPr>
            </w:pPr>
            <w:r w:rsidRPr="0081458B">
              <w:rPr>
                <w:rFonts w:ascii="Arial" w:hAnsi="Arial" w:cs="Arial"/>
                <w:sz w:val="16"/>
                <w:szCs w:val="16"/>
              </w:rPr>
              <w:t>Portofolii</w:t>
            </w:r>
          </w:p>
          <w:p w:rsidR="0081458B" w:rsidRPr="0081458B" w:rsidRDefault="0081458B" w:rsidP="0081458B">
            <w:pPr>
              <w:ind w:right="-108"/>
              <w:jc w:val="center"/>
              <w:rPr>
                <w:rFonts w:ascii="Arial" w:hAnsi="Arial" w:cs="Arial"/>
                <w:sz w:val="16"/>
                <w:szCs w:val="16"/>
              </w:rPr>
            </w:pPr>
            <w:r w:rsidRPr="0081458B">
              <w:rPr>
                <w:rFonts w:ascii="Arial" w:hAnsi="Arial" w:cs="Arial"/>
                <w:sz w:val="16"/>
                <w:szCs w:val="16"/>
              </w:rPr>
              <w:t>Premii</w:t>
            </w:r>
          </w:p>
        </w:tc>
      </w:tr>
      <w:tr w:rsidR="0081458B" w:rsidRPr="0081458B" w:rsidTr="00C22681">
        <w:trPr>
          <w:trHeight w:val="43"/>
        </w:trPr>
        <w:tc>
          <w:tcPr>
            <w:tcW w:w="418" w:type="dxa"/>
            <w:tcBorders>
              <w:top w:val="single" w:sz="12" w:space="0" w:color="auto"/>
              <w:left w:val="single" w:sz="12" w:space="0" w:color="auto"/>
              <w:bottom w:val="single" w:sz="12" w:space="0" w:color="auto"/>
            </w:tcBorders>
          </w:tcPr>
          <w:p w:rsidR="0081458B" w:rsidRPr="0081458B" w:rsidRDefault="0081458B" w:rsidP="0081458B">
            <w:pPr>
              <w:ind w:left="-90" w:right="-126" w:hanging="90"/>
              <w:jc w:val="center"/>
              <w:rPr>
                <w:rFonts w:ascii="Arial" w:hAnsi="Arial" w:cs="Arial"/>
                <w:sz w:val="16"/>
                <w:szCs w:val="16"/>
              </w:rPr>
            </w:pPr>
            <w:r w:rsidRPr="0081458B">
              <w:rPr>
                <w:rFonts w:ascii="Arial" w:hAnsi="Arial" w:cs="Arial"/>
                <w:sz w:val="16"/>
                <w:szCs w:val="16"/>
              </w:rPr>
              <w:t>5.</w:t>
            </w:r>
          </w:p>
        </w:tc>
        <w:tc>
          <w:tcPr>
            <w:tcW w:w="1187" w:type="dxa"/>
            <w:tcBorders>
              <w:top w:val="single" w:sz="12" w:space="0" w:color="auto"/>
              <w:bottom w:val="single" w:sz="12" w:space="0" w:color="auto"/>
            </w:tcBorders>
          </w:tcPr>
          <w:p w:rsidR="0081458B" w:rsidRPr="0081458B" w:rsidRDefault="0081458B" w:rsidP="0081458B">
            <w:pPr>
              <w:tabs>
                <w:tab w:val="left" w:pos="1170"/>
                <w:tab w:val="left" w:pos="8280"/>
              </w:tabs>
              <w:ind w:left="-90"/>
              <w:jc w:val="center"/>
              <w:rPr>
                <w:rFonts w:ascii="Arial" w:hAnsi="Arial" w:cs="Arial"/>
                <w:b/>
                <w:noProof/>
                <w:sz w:val="16"/>
                <w:szCs w:val="16"/>
              </w:rPr>
            </w:pPr>
            <w:r w:rsidRPr="0081458B">
              <w:rPr>
                <w:rFonts w:ascii="Arial" w:hAnsi="Arial" w:cs="Arial"/>
                <w:b/>
                <w:noProof/>
                <w:sz w:val="16"/>
                <w:szCs w:val="16"/>
              </w:rPr>
              <w:t>Dăruind devii mai bun!</w:t>
            </w:r>
          </w:p>
          <w:p w:rsidR="0081458B" w:rsidRPr="0081458B" w:rsidRDefault="0081458B" w:rsidP="0081458B">
            <w:pPr>
              <w:tabs>
                <w:tab w:val="left" w:pos="1170"/>
                <w:tab w:val="left" w:pos="8280"/>
              </w:tabs>
              <w:ind w:left="-90"/>
              <w:jc w:val="center"/>
              <w:rPr>
                <w:rFonts w:ascii="Arial" w:hAnsi="Arial" w:cs="Arial"/>
                <w:noProof/>
                <w:sz w:val="16"/>
                <w:szCs w:val="16"/>
              </w:rPr>
            </w:pPr>
          </w:p>
          <w:p w:rsidR="0081458B" w:rsidRPr="0081458B" w:rsidRDefault="0081458B" w:rsidP="0081458B">
            <w:pPr>
              <w:tabs>
                <w:tab w:val="left" w:pos="1170"/>
                <w:tab w:val="left" w:pos="8280"/>
              </w:tabs>
              <w:ind w:left="-90"/>
              <w:jc w:val="center"/>
              <w:rPr>
                <w:rFonts w:ascii="Arial" w:hAnsi="Arial" w:cs="Arial"/>
                <w:noProof/>
                <w:sz w:val="16"/>
                <w:szCs w:val="16"/>
              </w:rPr>
            </w:pPr>
          </w:p>
          <w:p w:rsidR="0081458B" w:rsidRPr="0081458B" w:rsidRDefault="0081458B" w:rsidP="0081458B">
            <w:pPr>
              <w:tabs>
                <w:tab w:val="left" w:pos="1170"/>
                <w:tab w:val="left" w:pos="8280"/>
              </w:tabs>
              <w:ind w:left="-90"/>
              <w:jc w:val="center"/>
              <w:rPr>
                <w:rFonts w:ascii="Arial" w:hAnsi="Arial" w:cs="Arial"/>
                <w:b/>
                <w:sz w:val="16"/>
                <w:szCs w:val="16"/>
              </w:rPr>
            </w:pPr>
            <w:r w:rsidRPr="0081458B">
              <w:rPr>
                <w:rFonts w:ascii="Arial" w:hAnsi="Arial" w:cs="Arial"/>
                <w:noProof/>
                <w:sz w:val="16"/>
                <w:szCs w:val="16"/>
                <w:lang w:val="ro-RO" w:eastAsia="ro-RO"/>
              </w:rPr>
              <w:drawing>
                <wp:inline distT="0" distB="0" distL="0" distR="0" wp14:anchorId="60B9E1F0" wp14:editId="561D97FE">
                  <wp:extent cx="720725" cy="334010"/>
                  <wp:effectExtent l="0" t="0" r="317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20725" cy="334010"/>
                          </a:xfrm>
                          <a:prstGeom prst="rect">
                            <a:avLst/>
                          </a:prstGeom>
                          <a:noFill/>
                          <a:ln>
                            <a:noFill/>
                          </a:ln>
                        </pic:spPr>
                      </pic:pic>
                    </a:graphicData>
                  </a:graphic>
                </wp:inline>
              </w:drawing>
            </w:r>
          </w:p>
        </w:tc>
        <w:tc>
          <w:tcPr>
            <w:tcW w:w="3595" w:type="dxa"/>
            <w:tcBorders>
              <w:top w:val="single" w:sz="12" w:space="0" w:color="auto"/>
              <w:bottom w:val="single" w:sz="12" w:space="0" w:color="auto"/>
            </w:tcBorders>
          </w:tcPr>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Fii</w:t>
            </w:r>
            <w:r w:rsidR="001A7951">
              <w:rPr>
                <w:rFonts w:ascii="Arial" w:hAnsi="Arial" w:cs="Arial"/>
                <w:sz w:val="16"/>
                <w:szCs w:val="16"/>
              </w:rPr>
              <w:t xml:space="preserve"> </w:t>
            </w:r>
            <w:r w:rsidRPr="0081458B">
              <w:rPr>
                <w:rFonts w:ascii="Arial" w:hAnsi="Arial" w:cs="Arial"/>
                <w:sz w:val="16"/>
                <w:szCs w:val="16"/>
              </w:rPr>
              <w:t>voluntar</w:t>
            </w:r>
            <w:r w:rsidR="001A7951">
              <w:rPr>
                <w:rFonts w:ascii="Arial" w:hAnsi="Arial" w:cs="Arial"/>
                <w:sz w:val="16"/>
                <w:szCs w:val="16"/>
              </w:rPr>
              <w:t xml:space="preserve"> </w:t>
            </w:r>
            <w:r w:rsidRPr="0081458B">
              <w:rPr>
                <w:rFonts w:ascii="Arial" w:hAnsi="Arial" w:cs="Arial"/>
                <w:sz w:val="16"/>
                <w:szCs w:val="16"/>
              </w:rPr>
              <w:t>în</w:t>
            </w:r>
            <w:r w:rsidR="001A7951">
              <w:rPr>
                <w:rFonts w:ascii="Arial" w:hAnsi="Arial" w:cs="Arial"/>
                <w:sz w:val="16"/>
                <w:szCs w:val="16"/>
              </w:rPr>
              <w:t xml:space="preserve"> </w:t>
            </w:r>
            <w:r w:rsidRPr="0081458B">
              <w:rPr>
                <w:rFonts w:ascii="Arial" w:hAnsi="Arial" w:cs="Arial"/>
                <w:sz w:val="16"/>
                <w:szCs w:val="16"/>
              </w:rPr>
              <w:t>comunitatea ta!</w:t>
            </w:r>
          </w:p>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Ajută</w:t>
            </w:r>
            <w:r w:rsidR="001A7951">
              <w:rPr>
                <w:rFonts w:ascii="Arial" w:hAnsi="Arial" w:cs="Arial"/>
                <w:sz w:val="16"/>
                <w:szCs w:val="16"/>
              </w:rPr>
              <w:t xml:space="preserve"> </w:t>
            </w:r>
            <w:r w:rsidRPr="0081458B">
              <w:rPr>
                <w:rFonts w:ascii="Arial" w:hAnsi="Arial" w:cs="Arial"/>
                <w:sz w:val="16"/>
                <w:szCs w:val="16"/>
              </w:rPr>
              <w:t>și</w:t>
            </w:r>
            <w:r w:rsidR="001A7951">
              <w:rPr>
                <w:rFonts w:ascii="Arial" w:hAnsi="Arial" w:cs="Arial"/>
                <w:sz w:val="16"/>
                <w:szCs w:val="16"/>
              </w:rPr>
              <w:t xml:space="preserve"> </w:t>
            </w:r>
            <w:r w:rsidRPr="0081458B">
              <w:rPr>
                <w:rFonts w:ascii="Arial" w:hAnsi="Arial" w:cs="Arial"/>
                <w:sz w:val="16"/>
                <w:szCs w:val="16"/>
              </w:rPr>
              <w:t>tu!</w:t>
            </w:r>
          </w:p>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Implică</w:t>
            </w:r>
            <w:r w:rsidR="001A7951">
              <w:rPr>
                <w:rFonts w:ascii="Arial" w:hAnsi="Arial" w:cs="Arial"/>
                <w:sz w:val="16"/>
                <w:szCs w:val="16"/>
              </w:rPr>
              <w:t>-</w:t>
            </w:r>
            <w:r w:rsidRPr="0081458B">
              <w:rPr>
                <w:rFonts w:ascii="Arial" w:hAnsi="Arial" w:cs="Arial"/>
                <w:sz w:val="16"/>
                <w:szCs w:val="16"/>
              </w:rPr>
              <w:t>te</w:t>
            </w:r>
            <w:r w:rsidR="001A7951">
              <w:rPr>
                <w:rFonts w:ascii="Arial" w:hAnsi="Arial" w:cs="Arial"/>
                <w:sz w:val="16"/>
                <w:szCs w:val="16"/>
              </w:rPr>
              <w:t xml:space="preserve"> </w:t>
            </w:r>
            <w:r w:rsidRPr="0081458B">
              <w:rPr>
                <w:rFonts w:ascii="Arial" w:hAnsi="Arial" w:cs="Arial"/>
                <w:sz w:val="16"/>
                <w:szCs w:val="16"/>
              </w:rPr>
              <w:t>și</w:t>
            </w:r>
            <w:r w:rsidR="001A7951">
              <w:rPr>
                <w:rFonts w:ascii="Arial" w:hAnsi="Arial" w:cs="Arial"/>
                <w:sz w:val="16"/>
                <w:szCs w:val="16"/>
              </w:rPr>
              <w:t xml:space="preserve"> </w:t>
            </w:r>
            <w:r w:rsidRPr="0081458B">
              <w:rPr>
                <w:rFonts w:ascii="Arial" w:hAnsi="Arial" w:cs="Arial"/>
                <w:sz w:val="16"/>
                <w:szCs w:val="16"/>
              </w:rPr>
              <w:t xml:space="preserve">tu! </w:t>
            </w:r>
          </w:p>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Dăruiește</w:t>
            </w:r>
            <w:r w:rsidR="001A7951">
              <w:rPr>
                <w:rFonts w:ascii="Arial" w:hAnsi="Arial" w:cs="Arial"/>
                <w:sz w:val="16"/>
                <w:szCs w:val="16"/>
              </w:rPr>
              <w:t xml:space="preserve"> </w:t>
            </w:r>
            <w:r w:rsidRPr="0081458B">
              <w:rPr>
                <w:rFonts w:ascii="Arial" w:hAnsi="Arial" w:cs="Arial"/>
                <w:sz w:val="16"/>
                <w:szCs w:val="16"/>
              </w:rPr>
              <w:t>un</w:t>
            </w:r>
            <w:r w:rsidR="001A7951">
              <w:rPr>
                <w:rFonts w:ascii="Arial" w:hAnsi="Arial" w:cs="Arial"/>
                <w:sz w:val="16"/>
                <w:szCs w:val="16"/>
              </w:rPr>
              <w:t xml:space="preserve"> </w:t>
            </w:r>
            <w:r w:rsidRPr="0081458B">
              <w:rPr>
                <w:rFonts w:ascii="Arial" w:hAnsi="Arial" w:cs="Arial"/>
                <w:sz w:val="16"/>
                <w:szCs w:val="16"/>
              </w:rPr>
              <w:t>zâmbet!</w:t>
            </w:r>
          </w:p>
          <w:p w:rsidR="0081458B" w:rsidRPr="0081458B" w:rsidRDefault="0081458B" w:rsidP="0081458B">
            <w:pPr>
              <w:numPr>
                <w:ilvl w:val="0"/>
                <w:numId w:val="22"/>
              </w:numPr>
              <w:tabs>
                <w:tab w:val="left" w:pos="252"/>
                <w:tab w:val="left" w:pos="293"/>
              </w:tabs>
              <w:ind w:left="-108" w:right="-108" w:firstLine="0"/>
              <w:rPr>
                <w:rFonts w:ascii="Arial" w:hAnsi="Arial" w:cs="Arial"/>
                <w:sz w:val="16"/>
                <w:szCs w:val="16"/>
              </w:rPr>
            </w:pPr>
            <w:r w:rsidRPr="0081458B">
              <w:rPr>
                <w:rFonts w:ascii="Arial" w:hAnsi="Arial" w:cs="Arial"/>
                <w:sz w:val="16"/>
                <w:szCs w:val="16"/>
              </w:rPr>
              <w:t>Un dar</w:t>
            </w:r>
            <w:r w:rsidR="001A7951">
              <w:rPr>
                <w:rFonts w:ascii="Arial" w:hAnsi="Arial" w:cs="Arial"/>
                <w:sz w:val="16"/>
                <w:szCs w:val="16"/>
              </w:rPr>
              <w:t xml:space="preserve"> </w:t>
            </w:r>
            <w:r w:rsidRPr="0081458B">
              <w:rPr>
                <w:rFonts w:ascii="Arial" w:hAnsi="Arial" w:cs="Arial"/>
                <w:sz w:val="16"/>
                <w:szCs w:val="16"/>
              </w:rPr>
              <w:t>pentru</w:t>
            </w:r>
            <w:r w:rsidR="001A7951">
              <w:rPr>
                <w:rFonts w:ascii="Arial" w:hAnsi="Arial" w:cs="Arial"/>
                <w:sz w:val="16"/>
                <w:szCs w:val="16"/>
              </w:rPr>
              <w:t xml:space="preserve"> </w:t>
            </w:r>
            <w:r w:rsidRPr="0081458B">
              <w:rPr>
                <w:rFonts w:ascii="Arial" w:hAnsi="Arial" w:cs="Arial"/>
                <w:sz w:val="16"/>
                <w:szCs w:val="16"/>
              </w:rPr>
              <w:t>fiecare</w:t>
            </w:r>
          </w:p>
        </w:tc>
        <w:tc>
          <w:tcPr>
            <w:tcW w:w="4013" w:type="dxa"/>
            <w:tcBorders>
              <w:top w:val="single" w:sz="12" w:space="0" w:color="auto"/>
              <w:bottom w:val="single" w:sz="12" w:space="0" w:color="auto"/>
            </w:tcBorders>
          </w:tcPr>
          <w:p w:rsidR="0081458B" w:rsidRPr="0081458B" w:rsidRDefault="0081458B" w:rsidP="0081458B">
            <w:pPr>
              <w:tabs>
                <w:tab w:val="left" w:pos="8280"/>
              </w:tabs>
              <w:ind w:right="-108" w:hanging="108"/>
              <w:rPr>
                <w:rFonts w:ascii="Arial" w:hAnsi="Arial" w:cs="Arial"/>
                <w:sz w:val="16"/>
                <w:szCs w:val="16"/>
              </w:rPr>
            </w:pPr>
            <w:r w:rsidRPr="0081458B">
              <w:rPr>
                <w:rFonts w:ascii="Arial" w:hAnsi="Arial" w:cs="Arial"/>
                <w:sz w:val="16"/>
                <w:szCs w:val="16"/>
              </w:rPr>
              <w:t xml:space="preserve">  - </w:t>
            </w:r>
            <w:r w:rsidRPr="0081458B">
              <w:rPr>
                <w:rFonts w:ascii="Arial" w:hAnsi="Arial" w:cs="Arial"/>
                <w:color w:val="000000"/>
                <w:sz w:val="16"/>
                <w:szCs w:val="16"/>
              </w:rPr>
              <w:t>sã</w:t>
            </w:r>
            <w:r w:rsidR="001A7951">
              <w:rPr>
                <w:rFonts w:ascii="Arial" w:hAnsi="Arial" w:cs="Arial"/>
                <w:color w:val="000000"/>
                <w:sz w:val="16"/>
                <w:szCs w:val="16"/>
              </w:rPr>
              <w:t xml:space="preserve"> </w:t>
            </w:r>
            <w:r w:rsidRPr="0081458B">
              <w:rPr>
                <w:rFonts w:ascii="Arial" w:hAnsi="Arial" w:cs="Arial"/>
                <w:color w:val="000000"/>
                <w:sz w:val="16"/>
                <w:szCs w:val="16"/>
              </w:rPr>
              <w:t>faci</w:t>
            </w:r>
            <w:r w:rsidR="001A7951">
              <w:rPr>
                <w:rFonts w:ascii="Arial" w:hAnsi="Arial" w:cs="Arial"/>
                <w:color w:val="000000"/>
                <w:sz w:val="16"/>
                <w:szCs w:val="16"/>
              </w:rPr>
              <w:t xml:space="preserve"> </w:t>
            </w:r>
            <w:r w:rsidRPr="0081458B">
              <w:rPr>
                <w:rFonts w:ascii="Arial" w:hAnsi="Arial" w:cs="Arial"/>
                <w:color w:val="000000"/>
                <w:sz w:val="16"/>
                <w:szCs w:val="16"/>
              </w:rPr>
              <w:t>ceva</w:t>
            </w:r>
            <w:r w:rsidR="001A7951">
              <w:rPr>
                <w:rFonts w:ascii="Arial" w:hAnsi="Arial" w:cs="Arial"/>
                <w:color w:val="000000"/>
                <w:sz w:val="16"/>
                <w:szCs w:val="16"/>
              </w:rPr>
              <w:t xml:space="preserve"> </w:t>
            </w:r>
            <w:r w:rsidRPr="0081458B">
              <w:rPr>
                <w:rFonts w:ascii="Arial" w:hAnsi="Arial" w:cs="Arial"/>
                <w:color w:val="000000"/>
                <w:sz w:val="16"/>
                <w:szCs w:val="16"/>
              </w:rPr>
              <w:t>pentru</w:t>
            </w:r>
            <w:r w:rsidR="001A7951">
              <w:rPr>
                <w:rFonts w:ascii="Arial" w:hAnsi="Arial" w:cs="Arial"/>
                <w:color w:val="000000"/>
                <w:sz w:val="16"/>
                <w:szCs w:val="16"/>
              </w:rPr>
              <w:t xml:space="preserve"> </w:t>
            </w:r>
            <w:r w:rsidRPr="0081458B">
              <w:rPr>
                <w:rFonts w:ascii="Arial" w:hAnsi="Arial" w:cs="Arial"/>
                <w:color w:val="000000"/>
                <w:sz w:val="16"/>
                <w:szCs w:val="16"/>
              </w:rPr>
              <w:t>celãlalt</w:t>
            </w:r>
            <w:r w:rsidR="001A7951">
              <w:rPr>
                <w:rFonts w:ascii="Arial" w:hAnsi="Arial" w:cs="Arial"/>
                <w:color w:val="000000"/>
                <w:sz w:val="16"/>
                <w:szCs w:val="16"/>
              </w:rPr>
              <w:t xml:space="preserve"> </w:t>
            </w:r>
            <w:r w:rsidRPr="0081458B">
              <w:rPr>
                <w:rFonts w:ascii="Arial" w:hAnsi="Arial" w:cs="Arial"/>
                <w:color w:val="000000"/>
                <w:sz w:val="16"/>
                <w:szCs w:val="16"/>
              </w:rPr>
              <w:t>fãrã</w:t>
            </w:r>
            <w:r w:rsidR="001A7951">
              <w:rPr>
                <w:rFonts w:ascii="Arial" w:hAnsi="Arial" w:cs="Arial"/>
                <w:color w:val="000000"/>
                <w:sz w:val="16"/>
                <w:szCs w:val="16"/>
              </w:rPr>
              <w:t xml:space="preserve"> </w:t>
            </w:r>
            <w:r w:rsidRPr="0081458B">
              <w:rPr>
                <w:rFonts w:ascii="Arial" w:hAnsi="Arial" w:cs="Arial"/>
                <w:color w:val="000000"/>
                <w:sz w:val="16"/>
                <w:szCs w:val="16"/>
              </w:rPr>
              <w:t>sã</w:t>
            </w:r>
            <w:r w:rsidR="001A7951">
              <w:rPr>
                <w:rFonts w:ascii="Arial" w:hAnsi="Arial" w:cs="Arial"/>
                <w:color w:val="000000"/>
                <w:sz w:val="16"/>
                <w:szCs w:val="16"/>
              </w:rPr>
              <w:t xml:space="preserve"> </w:t>
            </w:r>
            <w:r w:rsidRPr="0081458B">
              <w:rPr>
                <w:rFonts w:ascii="Arial" w:hAnsi="Arial" w:cs="Arial"/>
                <w:color w:val="000000"/>
                <w:sz w:val="16"/>
                <w:szCs w:val="16"/>
              </w:rPr>
              <w:t>aştepţi</w:t>
            </w:r>
            <w:r w:rsidR="001A7951">
              <w:rPr>
                <w:rFonts w:ascii="Arial" w:hAnsi="Arial" w:cs="Arial"/>
                <w:color w:val="000000"/>
                <w:sz w:val="16"/>
                <w:szCs w:val="16"/>
              </w:rPr>
              <w:t xml:space="preserve"> </w:t>
            </w:r>
            <w:r w:rsidRPr="0081458B">
              <w:rPr>
                <w:rFonts w:ascii="Arial" w:hAnsi="Arial" w:cs="Arial"/>
                <w:color w:val="000000"/>
                <w:sz w:val="16"/>
                <w:szCs w:val="16"/>
              </w:rPr>
              <w:t>în</w:t>
            </w:r>
            <w:r w:rsidR="001A7951">
              <w:rPr>
                <w:rFonts w:ascii="Arial" w:hAnsi="Arial" w:cs="Arial"/>
                <w:color w:val="000000"/>
                <w:sz w:val="16"/>
                <w:szCs w:val="16"/>
              </w:rPr>
              <w:t xml:space="preserve"> </w:t>
            </w:r>
            <w:r w:rsidRPr="0081458B">
              <w:rPr>
                <w:rFonts w:ascii="Arial" w:hAnsi="Arial" w:cs="Arial"/>
                <w:color w:val="000000"/>
                <w:sz w:val="16"/>
                <w:szCs w:val="16"/>
              </w:rPr>
              <w:t>schimb o platã;</w:t>
            </w:r>
          </w:p>
          <w:p w:rsidR="0081458B" w:rsidRPr="0081458B" w:rsidRDefault="0081458B" w:rsidP="0081458B">
            <w:pPr>
              <w:tabs>
                <w:tab w:val="left" w:pos="8280"/>
              </w:tabs>
              <w:ind w:right="-108" w:hanging="108"/>
              <w:rPr>
                <w:rFonts w:ascii="Arial" w:hAnsi="Arial" w:cs="Arial"/>
                <w:color w:val="000000"/>
                <w:sz w:val="16"/>
                <w:szCs w:val="16"/>
              </w:rPr>
            </w:pPr>
            <w:r w:rsidRPr="0081458B">
              <w:rPr>
                <w:rFonts w:ascii="Arial" w:hAnsi="Arial" w:cs="Arial"/>
                <w:color w:val="000000"/>
                <w:sz w:val="16"/>
                <w:szCs w:val="16"/>
              </w:rPr>
              <w:t xml:space="preserve"> - formarea</w:t>
            </w:r>
            <w:r w:rsidR="001A7951">
              <w:rPr>
                <w:rFonts w:ascii="Arial" w:hAnsi="Arial" w:cs="Arial"/>
                <w:color w:val="000000"/>
                <w:sz w:val="16"/>
                <w:szCs w:val="16"/>
              </w:rPr>
              <w:t xml:space="preserve"> </w:t>
            </w:r>
            <w:r w:rsidRPr="0081458B">
              <w:rPr>
                <w:rFonts w:ascii="Arial" w:hAnsi="Arial" w:cs="Arial"/>
                <w:color w:val="000000"/>
                <w:sz w:val="16"/>
                <w:szCs w:val="16"/>
              </w:rPr>
              <w:t>unor</w:t>
            </w:r>
            <w:r w:rsidR="001A7951">
              <w:rPr>
                <w:rFonts w:ascii="Arial" w:hAnsi="Arial" w:cs="Arial"/>
                <w:color w:val="000000"/>
                <w:sz w:val="16"/>
                <w:szCs w:val="16"/>
              </w:rPr>
              <w:t xml:space="preserve"> </w:t>
            </w:r>
            <w:r w:rsidRPr="0081458B">
              <w:rPr>
                <w:rFonts w:ascii="Arial" w:hAnsi="Arial" w:cs="Arial"/>
                <w:color w:val="000000"/>
                <w:sz w:val="16"/>
                <w:szCs w:val="16"/>
              </w:rPr>
              <w:t>atitudini moral- civice</w:t>
            </w:r>
            <w:r w:rsidR="001A7951">
              <w:rPr>
                <w:rFonts w:ascii="Arial" w:hAnsi="Arial" w:cs="Arial"/>
                <w:color w:val="000000"/>
                <w:sz w:val="16"/>
                <w:szCs w:val="16"/>
              </w:rPr>
              <w:t xml:space="preserve"> </w:t>
            </w:r>
            <w:r w:rsidRPr="0081458B">
              <w:rPr>
                <w:rFonts w:ascii="Arial" w:hAnsi="Arial" w:cs="Arial"/>
                <w:color w:val="000000"/>
                <w:sz w:val="16"/>
                <w:szCs w:val="16"/>
              </w:rPr>
              <w:t>pozitive</w:t>
            </w:r>
            <w:r w:rsidR="001A7951">
              <w:rPr>
                <w:rFonts w:ascii="Arial" w:hAnsi="Arial" w:cs="Arial"/>
                <w:color w:val="000000"/>
                <w:sz w:val="16"/>
                <w:szCs w:val="16"/>
              </w:rPr>
              <w:t xml:space="preserve"> față</w:t>
            </w:r>
            <w:r w:rsidRPr="0081458B">
              <w:rPr>
                <w:rFonts w:ascii="Arial" w:hAnsi="Arial" w:cs="Arial"/>
                <w:color w:val="000000"/>
                <w:sz w:val="16"/>
                <w:szCs w:val="16"/>
              </w:rPr>
              <w:t xml:space="preserve"> de persoanele</w:t>
            </w:r>
            <w:r w:rsidR="001A7951">
              <w:rPr>
                <w:rFonts w:ascii="Arial" w:hAnsi="Arial" w:cs="Arial"/>
                <w:color w:val="000000"/>
                <w:sz w:val="16"/>
                <w:szCs w:val="16"/>
              </w:rPr>
              <w:t xml:space="preserve"> </w:t>
            </w:r>
            <w:r w:rsidRPr="0081458B">
              <w:rPr>
                <w:rFonts w:ascii="Arial" w:hAnsi="Arial" w:cs="Arial"/>
                <w:color w:val="000000"/>
                <w:sz w:val="16"/>
                <w:szCs w:val="16"/>
              </w:rPr>
              <w:t>aflate</w:t>
            </w:r>
            <w:r w:rsidR="001A7951">
              <w:rPr>
                <w:rFonts w:ascii="Arial" w:hAnsi="Arial" w:cs="Arial"/>
                <w:color w:val="000000"/>
                <w:sz w:val="16"/>
                <w:szCs w:val="16"/>
              </w:rPr>
              <w:t xml:space="preserve"> </w:t>
            </w:r>
            <w:r w:rsidRPr="0081458B">
              <w:rPr>
                <w:rFonts w:ascii="Arial" w:hAnsi="Arial" w:cs="Arial"/>
                <w:color w:val="000000"/>
                <w:sz w:val="16"/>
                <w:szCs w:val="16"/>
              </w:rPr>
              <w:t>în</w:t>
            </w:r>
            <w:r w:rsidR="001A7951">
              <w:rPr>
                <w:rFonts w:ascii="Arial" w:hAnsi="Arial" w:cs="Arial"/>
                <w:color w:val="000000"/>
                <w:sz w:val="16"/>
                <w:szCs w:val="16"/>
              </w:rPr>
              <w:t xml:space="preserve"> </w:t>
            </w:r>
            <w:r w:rsidRPr="0081458B">
              <w:rPr>
                <w:rFonts w:ascii="Arial" w:hAnsi="Arial" w:cs="Arial"/>
                <w:color w:val="000000"/>
                <w:sz w:val="16"/>
                <w:szCs w:val="16"/>
              </w:rPr>
              <w:t>nevoi;</w:t>
            </w:r>
          </w:p>
          <w:p w:rsidR="0081458B" w:rsidRPr="0081458B" w:rsidRDefault="0081458B" w:rsidP="0081458B">
            <w:pPr>
              <w:ind w:right="-108" w:hanging="108"/>
              <w:rPr>
                <w:rFonts w:ascii="Arial" w:hAnsi="Arial" w:cs="Arial"/>
                <w:sz w:val="16"/>
                <w:szCs w:val="16"/>
              </w:rPr>
            </w:pPr>
            <w:r w:rsidRPr="0081458B">
              <w:rPr>
                <w:rFonts w:ascii="Arial" w:hAnsi="Arial" w:cs="Arial"/>
                <w:sz w:val="16"/>
                <w:szCs w:val="16"/>
              </w:rPr>
              <w:t xml:space="preserve">  - educarea unor virtuţi creştine şi cultivarea comportamentului moral - religios (să-ţi iubeşti aproapele, să faci fapte bune, să fii cinstit, modest, generos, să nu urăşti, să-i ajuţi pe sărmani, să-L iubeşti pe Dumnezeu);</w:t>
            </w:r>
          </w:p>
        </w:tc>
        <w:tc>
          <w:tcPr>
            <w:tcW w:w="1086" w:type="dxa"/>
            <w:tcBorders>
              <w:top w:val="single" w:sz="12" w:space="0" w:color="auto"/>
              <w:bottom w:val="single" w:sz="12" w:space="0" w:color="auto"/>
            </w:tcBorders>
          </w:tcPr>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Activitate de voluntariat</w:t>
            </w:r>
          </w:p>
          <w:p w:rsidR="0081458B" w:rsidRPr="0081458B" w:rsidRDefault="0081458B" w:rsidP="0081458B">
            <w:pPr>
              <w:tabs>
                <w:tab w:val="left" w:pos="8280"/>
              </w:tabs>
              <w:ind w:left="-108" w:right="-108"/>
              <w:jc w:val="center"/>
              <w:rPr>
                <w:rFonts w:ascii="Arial" w:hAnsi="Arial" w:cs="Arial"/>
                <w:sz w:val="16"/>
                <w:szCs w:val="16"/>
              </w:rPr>
            </w:pPr>
            <w:r w:rsidRPr="0081458B">
              <w:rPr>
                <w:rFonts w:ascii="Arial" w:hAnsi="Arial" w:cs="Arial"/>
                <w:sz w:val="16"/>
                <w:szCs w:val="16"/>
              </w:rPr>
              <w:t>Eduatie moral civica Activitate în echipă</w:t>
            </w:r>
          </w:p>
          <w:p w:rsidR="0081458B" w:rsidRPr="0081458B" w:rsidRDefault="0081458B" w:rsidP="0081458B">
            <w:pPr>
              <w:tabs>
                <w:tab w:val="left" w:pos="8280"/>
              </w:tabs>
              <w:ind w:left="-108" w:right="-108"/>
              <w:jc w:val="center"/>
              <w:rPr>
                <w:rFonts w:ascii="Arial" w:hAnsi="Arial" w:cs="Arial"/>
                <w:sz w:val="16"/>
                <w:szCs w:val="16"/>
              </w:rPr>
            </w:pPr>
          </w:p>
        </w:tc>
        <w:tc>
          <w:tcPr>
            <w:tcW w:w="919" w:type="dxa"/>
            <w:tcBorders>
              <w:top w:val="single" w:sz="12" w:space="0" w:color="auto"/>
              <w:bottom w:val="single" w:sz="12" w:space="0" w:color="auto"/>
            </w:tcBorders>
          </w:tcPr>
          <w:p w:rsidR="0081458B" w:rsidRPr="0081458B" w:rsidRDefault="0081458B" w:rsidP="0081458B">
            <w:pPr>
              <w:ind w:left="-108" w:right="-108"/>
              <w:jc w:val="center"/>
              <w:rPr>
                <w:rFonts w:ascii="Arial" w:hAnsi="Arial" w:cs="Arial"/>
                <w:sz w:val="16"/>
                <w:szCs w:val="16"/>
              </w:rPr>
            </w:pPr>
            <w:r w:rsidRPr="0081458B">
              <w:rPr>
                <w:rFonts w:ascii="Arial" w:hAnsi="Arial" w:cs="Arial"/>
                <w:sz w:val="16"/>
                <w:szCs w:val="16"/>
              </w:rPr>
              <w:t>Prof.ed., Jena ConeacNadina</w:t>
            </w:r>
          </w:p>
          <w:p w:rsidR="0081458B" w:rsidRPr="0081458B" w:rsidRDefault="0081458B" w:rsidP="0081458B">
            <w:pPr>
              <w:ind w:left="-108" w:right="-108"/>
              <w:jc w:val="center"/>
              <w:rPr>
                <w:rFonts w:ascii="Arial" w:hAnsi="Arial" w:cs="Arial"/>
                <w:sz w:val="16"/>
                <w:szCs w:val="16"/>
              </w:rPr>
            </w:pPr>
          </w:p>
        </w:tc>
        <w:tc>
          <w:tcPr>
            <w:tcW w:w="1003" w:type="dxa"/>
            <w:tcBorders>
              <w:top w:val="single" w:sz="12" w:space="0" w:color="auto"/>
              <w:bottom w:val="single" w:sz="12" w:space="0" w:color="auto"/>
            </w:tcBorders>
          </w:tcPr>
          <w:p w:rsidR="0081458B" w:rsidRPr="0081458B" w:rsidRDefault="0081458B" w:rsidP="0081458B">
            <w:pPr>
              <w:tabs>
                <w:tab w:val="left" w:pos="792"/>
                <w:tab w:val="left" w:pos="8280"/>
              </w:tabs>
              <w:ind w:left="-108" w:right="-108"/>
              <w:jc w:val="center"/>
              <w:rPr>
                <w:rFonts w:ascii="Arial" w:hAnsi="Arial" w:cs="Arial"/>
                <w:sz w:val="16"/>
                <w:szCs w:val="16"/>
              </w:rPr>
            </w:pPr>
            <w:r w:rsidRPr="0081458B">
              <w:rPr>
                <w:rFonts w:ascii="Arial" w:hAnsi="Arial" w:cs="Arial"/>
                <w:sz w:val="16"/>
                <w:szCs w:val="16"/>
              </w:rPr>
              <w:t>Grupa mica, mijlocie ,mare.</w:t>
            </w:r>
          </w:p>
          <w:p w:rsidR="0081458B" w:rsidRPr="0081458B" w:rsidRDefault="0081458B" w:rsidP="0081458B">
            <w:pPr>
              <w:tabs>
                <w:tab w:val="left" w:pos="792"/>
                <w:tab w:val="left" w:pos="8280"/>
              </w:tabs>
              <w:ind w:left="-108" w:right="-108"/>
              <w:jc w:val="center"/>
              <w:rPr>
                <w:rFonts w:ascii="Arial" w:hAnsi="Arial" w:cs="Arial"/>
                <w:sz w:val="16"/>
                <w:szCs w:val="16"/>
              </w:rPr>
            </w:pPr>
            <w:r w:rsidRPr="0081458B">
              <w:rPr>
                <w:rFonts w:ascii="Arial" w:hAnsi="Arial" w:cs="Arial"/>
                <w:sz w:val="16"/>
                <w:szCs w:val="16"/>
              </w:rPr>
              <w:t>GPN Santandrei</w:t>
            </w:r>
          </w:p>
        </w:tc>
        <w:tc>
          <w:tcPr>
            <w:tcW w:w="836" w:type="dxa"/>
            <w:tcBorders>
              <w:top w:val="single" w:sz="12" w:space="0" w:color="auto"/>
              <w:bottom w:val="single" w:sz="12" w:space="0" w:color="auto"/>
            </w:tcBorders>
          </w:tcPr>
          <w:p w:rsidR="0081458B" w:rsidRPr="0081458B" w:rsidRDefault="0081458B" w:rsidP="0081458B">
            <w:pPr>
              <w:tabs>
                <w:tab w:val="left" w:pos="612"/>
              </w:tabs>
              <w:ind w:left="-108" w:right="-108"/>
              <w:jc w:val="center"/>
              <w:rPr>
                <w:rFonts w:ascii="Arial" w:hAnsi="Arial" w:cs="Arial"/>
                <w:sz w:val="16"/>
                <w:szCs w:val="16"/>
              </w:rPr>
            </w:pPr>
            <w:r w:rsidRPr="0081458B">
              <w:rPr>
                <w:rFonts w:ascii="Arial" w:hAnsi="Arial" w:cs="Arial"/>
                <w:sz w:val="16"/>
                <w:szCs w:val="16"/>
              </w:rPr>
              <w:t>Vineri</w:t>
            </w:r>
          </w:p>
          <w:p w:rsidR="0081458B" w:rsidRPr="0081458B" w:rsidRDefault="0081458B" w:rsidP="0081458B">
            <w:pPr>
              <w:tabs>
                <w:tab w:val="left" w:pos="612"/>
                <w:tab w:val="left" w:pos="8280"/>
              </w:tabs>
              <w:ind w:left="-108" w:right="-108"/>
              <w:jc w:val="center"/>
              <w:rPr>
                <w:rFonts w:ascii="Arial" w:hAnsi="Arial" w:cs="Arial"/>
                <w:sz w:val="16"/>
                <w:szCs w:val="16"/>
              </w:rPr>
            </w:pPr>
            <w:r w:rsidRPr="0081458B">
              <w:rPr>
                <w:rFonts w:ascii="Arial" w:hAnsi="Arial" w:cs="Arial"/>
                <w:sz w:val="16"/>
                <w:szCs w:val="16"/>
              </w:rPr>
              <w:t>31</w:t>
            </w:r>
          </w:p>
          <w:p w:rsidR="0081458B" w:rsidRPr="0081458B" w:rsidRDefault="0081458B" w:rsidP="0081458B">
            <w:pPr>
              <w:tabs>
                <w:tab w:val="left" w:pos="612"/>
                <w:tab w:val="left" w:pos="8280"/>
              </w:tabs>
              <w:ind w:left="-108" w:right="-108"/>
              <w:jc w:val="center"/>
              <w:rPr>
                <w:rFonts w:ascii="Arial" w:hAnsi="Arial" w:cs="Arial"/>
                <w:sz w:val="16"/>
                <w:szCs w:val="16"/>
              </w:rPr>
            </w:pPr>
            <w:r w:rsidRPr="0081458B">
              <w:rPr>
                <w:rFonts w:ascii="Arial" w:hAnsi="Arial" w:cs="Arial"/>
                <w:sz w:val="16"/>
                <w:szCs w:val="16"/>
              </w:rPr>
              <w:t>martie</w:t>
            </w:r>
          </w:p>
        </w:tc>
        <w:tc>
          <w:tcPr>
            <w:tcW w:w="1271" w:type="dxa"/>
            <w:tcBorders>
              <w:top w:val="single" w:sz="12" w:space="0" w:color="auto"/>
              <w:bottom w:val="single" w:sz="12" w:space="0" w:color="auto"/>
              <w:right w:val="single" w:sz="12" w:space="0" w:color="auto"/>
            </w:tcBorders>
          </w:tcPr>
          <w:p w:rsidR="0081458B" w:rsidRPr="0081458B" w:rsidRDefault="0081458B" w:rsidP="0081458B">
            <w:pPr>
              <w:tabs>
                <w:tab w:val="left" w:pos="8280"/>
              </w:tabs>
              <w:ind w:right="-108"/>
              <w:jc w:val="center"/>
              <w:rPr>
                <w:rFonts w:ascii="Arial" w:hAnsi="Arial" w:cs="Arial"/>
                <w:sz w:val="16"/>
                <w:szCs w:val="16"/>
              </w:rPr>
            </w:pPr>
            <w:r w:rsidRPr="0081458B">
              <w:rPr>
                <w:rFonts w:ascii="Arial" w:hAnsi="Arial" w:cs="Arial"/>
                <w:sz w:val="16"/>
                <w:szCs w:val="16"/>
              </w:rPr>
              <w:t>Donarea</w:t>
            </w:r>
          </w:p>
          <w:p w:rsidR="0081458B" w:rsidRPr="0081458B" w:rsidRDefault="0081458B" w:rsidP="0081458B">
            <w:pPr>
              <w:tabs>
                <w:tab w:val="left" w:pos="8280"/>
              </w:tabs>
              <w:ind w:right="-108"/>
              <w:jc w:val="center"/>
              <w:rPr>
                <w:rFonts w:ascii="Arial" w:hAnsi="Arial" w:cs="Arial"/>
                <w:sz w:val="16"/>
                <w:szCs w:val="16"/>
              </w:rPr>
            </w:pPr>
            <w:r w:rsidRPr="0081458B">
              <w:rPr>
                <w:rFonts w:ascii="Arial" w:hAnsi="Arial" w:cs="Arial"/>
                <w:sz w:val="16"/>
                <w:szCs w:val="16"/>
              </w:rPr>
              <w:t>unorobiecte</w:t>
            </w:r>
          </w:p>
          <w:p w:rsidR="0081458B" w:rsidRPr="0081458B" w:rsidRDefault="0081458B" w:rsidP="0081458B">
            <w:pPr>
              <w:tabs>
                <w:tab w:val="left" w:pos="8280"/>
              </w:tabs>
              <w:ind w:right="-108"/>
              <w:jc w:val="center"/>
              <w:rPr>
                <w:rFonts w:ascii="Arial" w:hAnsi="Arial" w:cs="Arial"/>
                <w:sz w:val="16"/>
                <w:szCs w:val="16"/>
              </w:rPr>
            </w:pPr>
            <w:r w:rsidRPr="0081458B">
              <w:rPr>
                <w:rFonts w:ascii="Arial" w:hAnsi="Arial" w:cs="Arial"/>
                <w:sz w:val="16"/>
                <w:szCs w:val="16"/>
              </w:rPr>
              <w:t>Observareacomporta-mentuluielevilor</w:t>
            </w:r>
          </w:p>
          <w:p w:rsidR="0081458B" w:rsidRPr="0081458B" w:rsidRDefault="0081458B" w:rsidP="0081458B">
            <w:pPr>
              <w:tabs>
                <w:tab w:val="left" w:pos="8280"/>
              </w:tabs>
              <w:ind w:left="-108" w:right="-108"/>
              <w:jc w:val="center"/>
              <w:rPr>
                <w:rFonts w:ascii="Arial" w:hAnsi="Arial" w:cs="Arial"/>
                <w:sz w:val="16"/>
                <w:szCs w:val="16"/>
              </w:rPr>
            </w:pPr>
          </w:p>
        </w:tc>
      </w:tr>
    </w:tbl>
    <w:p w:rsidR="0081458B" w:rsidRPr="0081458B" w:rsidRDefault="0081458B" w:rsidP="0081458B">
      <w:pPr>
        <w:rPr>
          <w:ins w:id="1" w:author="Unknown"/>
          <w:rFonts w:ascii="Arial" w:hAnsi="Arial" w:cs="Arial"/>
          <w:sz w:val="16"/>
          <w:szCs w:val="16"/>
          <w:lang w:val="en-US"/>
        </w:rPr>
      </w:pPr>
      <w:ins w:id="2" w:author="Unknown">
        <w:r w:rsidRPr="0081458B">
          <w:rPr>
            <w:rFonts w:ascii="Arial" w:hAnsi="Arial" w:cs="Arial"/>
            <w:noProof/>
            <w:sz w:val="16"/>
            <w:szCs w:val="16"/>
            <w:lang w:val="ro-RO" w:eastAsia="ro-RO"/>
            <w:rPrChange w:id="3">
              <w:rPr>
                <w:noProof/>
                <w:lang w:val="ro-RO" w:eastAsia="ro-RO"/>
              </w:rPr>
            </w:rPrChange>
          </w:rPr>
          <w:drawing>
            <wp:inline distT="0" distB="0" distL="0" distR="0" wp14:anchorId="085B27CC" wp14:editId="2C12817C">
              <wp:extent cx="615315" cy="641985"/>
              <wp:effectExtent l="0" t="0" r="0" b="5715"/>
              <wp:docPr id="8" name="Picture 8" descr="povest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oveste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315" cy="641985"/>
                      </a:xfrm>
                      <a:prstGeom prst="rect">
                        <a:avLst/>
                      </a:prstGeom>
                      <a:noFill/>
                      <a:ln>
                        <a:noFill/>
                      </a:ln>
                    </pic:spPr>
                  </pic:pic>
                </a:graphicData>
              </a:graphic>
            </wp:inline>
          </w:drawing>
        </w:r>
        <w:bookmarkStart w:id="4" w:name="4974381434079328874"/>
        <w:bookmarkEnd w:id="4"/>
        <w:r w:rsidRPr="0081458B">
          <w:rPr>
            <w:b/>
            <w:bCs/>
            <w:sz w:val="36"/>
            <w:szCs w:val="36"/>
          </w:rPr>
          <w:fldChar w:fldCharType="begin"/>
        </w:r>
        <w:r w:rsidRPr="0081458B">
          <w:rPr>
            <w:b/>
            <w:bCs/>
            <w:sz w:val="36"/>
            <w:szCs w:val="36"/>
          </w:rPr>
          <w:instrText xml:space="preserve"> HYPERLINK "http://poeziisiversuri.blogspot.ro/2015/04/nu-uitati-stelian-mihnea.html" </w:instrText>
        </w:r>
        <w:r w:rsidRPr="0081458B">
          <w:rPr>
            <w:b/>
            <w:bCs/>
            <w:sz w:val="36"/>
            <w:szCs w:val="36"/>
          </w:rPr>
          <w:fldChar w:fldCharType="separate"/>
        </w:r>
        <w:r w:rsidRPr="0081458B">
          <w:rPr>
            <w:b/>
            <w:bCs/>
            <w:color w:val="0000FF"/>
            <w:sz w:val="36"/>
            <w:szCs w:val="36"/>
            <w:u w:val="single"/>
          </w:rPr>
          <w:t>Nu uitati - Stelian Mihnea</w:t>
        </w:r>
        <w:r w:rsidRPr="0081458B">
          <w:rPr>
            <w:b/>
            <w:bCs/>
            <w:sz w:val="36"/>
            <w:szCs w:val="36"/>
          </w:rPr>
          <w:fldChar w:fldCharType="end"/>
        </w:r>
      </w:ins>
    </w:p>
    <w:p w:rsidR="0081458B" w:rsidRPr="0081458B" w:rsidRDefault="0081458B" w:rsidP="0081458B">
      <w:pPr>
        <w:rPr>
          <w:ins w:id="5" w:author="Unknown"/>
          <w:sz w:val="24"/>
          <w:szCs w:val="24"/>
        </w:rPr>
      </w:pPr>
      <w:ins w:id="6" w:author="Unknown">
        <w:r w:rsidRPr="0081458B">
          <w:rPr>
            <w:sz w:val="24"/>
            <w:szCs w:val="24"/>
          </w:rPr>
          <w:t>Zilnic cu o periuță</w:t>
        </w:r>
        <w:r w:rsidRPr="0081458B">
          <w:rPr>
            <w:sz w:val="24"/>
            <w:szCs w:val="24"/>
          </w:rPr>
          <w:br/>
          <w:t>Dinții curăță-i ușor,</w:t>
        </w:r>
        <w:r w:rsidRPr="0081458B">
          <w:rPr>
            <w:sz w:val="24"/>
            <w:szCs w:val="24"/>
          </w:rPr>
          <w:br/>
          <w:t>Că de n-o faci, ei se strică</w:t>
        </w:r>
        <w:r w:rsidRPr="0081458B">
          <w:rPr>
            <w:sz w:val="24"/>
            <w:szCs w:val="24"/>
          </w:rPr>
          <w:br/>
          <w:t>Și te dor.</w:t>
        </w:r>
        <w:r w:rsidRPr="0081458B">
          <w:rPr>
            <w:sz w:val="24"/>
            <w:szCs w:val="24"/>
          </w:rPr>
          <w:br/>
        </w:r>
        <w:r w:rsidRPr="0081458B">
          <w:rPr>
            <w:sz w:val="24"/>
            <w:szCs w:val="24"/>
          </w:rPr>
          <w:br/>
          <w:t>Fructe și legume multe</w:t>
        </w:r>
        <w:r w:rsidRPr="0081458B">
          <w:rPr>
            <w:sz w:val="24"/>
            <w:szCs w:val="24"/>
          </w:rPr>
          <w:br/>
          <w:t>Să mănânci: iți folosesc,</w:t>
        </w:r>
        <w:r w:rsidRPr="0081458B">
          <w:rPr>
            <w:sz w:val="24"/>
            <w:szCs w:val="24"/>
          </w:rPr>
          <w:br/>
          <w:t>Căci sunt bune, sunt gustoase</w:t>
        </w:r>
        <w:r w:rsidRPr="0081458B">
          <w:rPr>
            <w:sz w:val="24"/>
            <w:szCs w:val="24"/>
          </w:rPr>
          <w:br/>
          <w:t>Și hrănesc.</w:t>
        </w:r>
        <w:r w:rsidRPr="0081458B">
          <w:rPr>
            <w:sz w:val="24"/>
            <w:szCs w:val="24"/>
          </w:rPr>
          <w:br/>
        </w:r>
        <w:r w:rsidRPr="0081458B">
          <w:rPr>
            <w:sz w:val="24"/>
            <w:szCs w:val="24"/>
          </w:rPr>
          <w:br/>
          <w:t>Mâinile de-ți sunt murdare,</w:t>
        </w:r>
        <w:r w:rsidRPr="0081458B">
          <w:rPr>
            <w:sz w:val="24"/>
            <w:szCs w:val="24"/>
          </w:rPr>
          <w:br/>
          <w:t>Când mănânci, te-mbolnăvești.</w:t>
        </w:r>
        <w:r w:rsidRPr="0081458B">
          <w:rPr>
            <w:sz w:val="24"/>
            <w:szCs w:val="24"/>
          </w:rPr>
          <w:br/>
        </w:r>
        <w:r w:rsidRPr="0081458B">
          <w:rPr>
            <w:sz w:val="24"/>
            <w:szCs w:val="24"/>
          </w:rPr>
          <w:lastRenderedPageBreak/>
          <w:t>Spală-te ades pe ele</w:t>
        </w:r>
        <w:r w:rsidRPr="0081458B">
          <w:rPr>
            <w:sz w:val="24"/>
            <w:szCs w:val="24"/>
          </w:rPr>
          <w:br/>
          <w:t>Și-o să-mi mulțumești!</w:t>
        </w:r>
        <w:r w:rsidRPr="0081458B">
          <w:rPr>
            <w:sz w:val="24"/>
            <w:szCs w:val="24"/>
          </w:rPr>
          <w:br/>
        </w:r>
        <w:r w:rsidRPr="0081458B">
          <w:rPr>
            <w:sz w:val="24"/>
            <w:szCs w:val="24"/>
          </w:rPr>
          <w:br/>
          <w:t>Ce voios ești când faci baie</w:t>
        </w:r>
        <w:r w:rsidRPr="0081458B">
          <w:rPr>
            <w:sz w:val="24"/>
            <w:szCs w:val="24"/>
          </w:rPr>
          <w:br/>
          <w:t>Și curat ești ca un crin!</w:t>
        </w:r>
        <w:r w:rsidRPr="0081458B">
          <w:rPr>
            <w:sz w:val="24"/>
            <w:szCs w:val="24"/>
          </w:rPr>
          <w:br/>
          <w:t>Fă în orice săptămână,</w:t>
        </w:r>
        <w:r w:rsidRPr="0081458B">
          <w:rPr>
            <w:sz w:val="24"/>
            <w:szCs w:val="24"/>
          </w:rPr>
          <w:br/>
          <w:t>Una cel puțin!</w:t>
        </w:r>
        <w:r w:rsidRPr="0081458B">
          <w:rPr>
            <w:sz w:val="24"/>
            <w:szCs w:val="24"/>
          </w:rPr>
          <w:br/>
        </w:r>
        <w:r w:rsidRPr="0081458B">
          <w:rPr>
            <w:sz w:val="24"/>
            <w:szCs w:val="24"/>
          </w:rPr>
          <w:br/>
          <w:t>Larg să îți deschizi fereastra</w:t>
        </w:r>
        <w:r w:rsidRPr="0081458B">
          <w:rPr>
            <w:sz w:val="24"/>
            <w:szCs w:val="24"/>
          </w:rPr>
          <w:br/>
          <w:t>Seara, când e să te culci.</w:t>
        </w:r>
        <w:r w:rsidRPr="0081458B">
          <w:rPr>
            <w:sz w:val="24"/>
            <w:szCs w:val="24"/>
          </w:rPr>
          <w:br/>
          <w:t>Aerul curat îți face</w:t>
        </w:r>
        <w:r w:rsidRPr="0081458B">
          <w:rPr>
            <w:sz w:val="24"/>
            <w:szCs w:val="24"/>
          </w:rPr>
          <w:br/>
          <w:t>Visurile dulci.</w:t>
        </w:r>
        <w:r w:rsidRPr="0081458B">
          <w:rPr>
            <w:sz w:val="24"/>
            <w:szCs w:val="24"/>
          </w:rPr>
          <w:br/>
        </w:r>
        <w:r w:rsidRPr="0081458B">
          <w:rPr>
            <w:sz w:val="24"/>
            <w:szCs w:val="24"/>
          </w:rPr>
          <w:br/>
          <w:t> Fă gimnastică și jocuri</w:t>
        </w:r>
        <w:r w:rsidRPr="0081458B">
          <w:rPr>
            <w:sz w:val="24"/>
            <w:szCs w:val="24"/>
          </w:rPr>
          <w:br/>
          <w:t>Și aleargă cât ești mic,</w:t>
        </w:r>
        <w:r w:rsidRPr="0081458B">
          <w:rPr>
            <w:sz w:val="24"/>
            <w:szCs w:val="24"/>
          </w:rPr>
          <w:br/>
          <w:t>De voiești să crești mare</w:t>
        </w:r>
        <w:r w:rsidRPr="0081458B">
          <w:rPr>
            <w:sz w:val="24"/>
            <w:szCs w:val="24"/>
          </w:rPr>
          <w:br/>
          <w:t xml:space="preserve">Și voinic. </w:t>
        </w:r>
      </w:ins>
    </w:p>
    <w:p w:rsidR="0081458B" w:rsidRPr="0081458B" w:rsidRDefault="0081458B" w:rsidP="0081458B">
      <w:pPr>
        <w:rPr>
          <w:rFonts w:ascii="Comic Sans MS" w:hAnsi="Comic Sans MS"/>
        </w:rPr>
      </w:pPr>
    </w:p>
    <w:p w:rsidR="0081458B" w:rsidRPr="0081458B" w:rsidRDefault="0081458B" w:rsidP="0081458B"/>
    <w:p w:rsidR="0081458B" w:rsidRPr="0081458B" w:rsidRDefault="0081458B" w:rsidP="0081458B">
      <w:pPr>
        <w:rPr>
          <w:rFonts w:eastAsiaTheme="minorHAnsi"/>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Default="00FF2145" w:rsidP="00FF2145">
      <w:pPr>
        <w:pStyle w:val="Listparagraf"/>
        <w:ind w:left="1080"/>
        <w:jc w:val="both"/>
        <w:rPr>
          <w:b/>
          <w:bCs/>
          <w:i/>
          <w:sz w:val="28"/>
          <w:szCs w:val="28"/>
          <w:lang w:val="ro-RO"/>
        </w:rPr>
      </w:pPr>
    </w:p>
    <w:p w:rsidR="00FF2145" w:rsidRPr="000C319D" w:rsidRDefault="00FF2145" w:rsidP="00FF2145">
      <w:pPr>
        <w:pStyle w:val="Listparagraf"/>
        <w:ind w:left="1080"/>
        <w:jc w:val="both"/>
        <w:rPr>
          <w:rFonts w:eastAsiaTheme="minorHAnsi"/>
        </w:rPr>
      </w:pPr>
    </w:p>
    <w:p w:rsidR="000C319D" w:rsidRDefault="00FA25BB" w:rsidP="00FA25BB">
      <w:pPr>
        <w:pStyle w:val="Subsol"/>
        <w:tabs>
          <w:tab w:val="clear" w:pos="4536"/>
          <w:tab w:val="left" w:pos="375"/>
          <w:tab w:val="center" w:pos="6928"/>
        </w:tabs>
        <w:rPr>
          <w:sz w:val="28"/>
          <w:szCs w:val="28"/>
        </w:rPr>
      </w:pPr>
      <w:r>
        <w:rPr>
          <w:sz w:val="28"/>
          <w:szCs w:val="28"/>
        </w:rPr>
        <w:tab/>
      </w:r>
      <w:r w:rsidR="000C319D">
        <w:rPr>
          <w:sz w:val="28"/>
          <w:szCs w:val="28"/>
        </w:rPr>
        <w:tab/>
      </w:r>
    </w:p>
    <w:p w:rsidR="00FA25BB" w:rsidRDefault="00FA25BB" w:rsidP="00FA25BB">
      <w:pPr>
        <w:pStyle w:val="Subsol"/>
        <w:tabs>
          <w:tab w:val="clear" w:pos="4536"/>
          <w:tab w:val="left" w:pos="375"/>
          <w:tab w:val="center" w:pos="6928"/>
        </w:tabs>
        <w:rPr>
          <w:sz w:val="28"/>
          <w:szCs w:val="28"/>
        </w:rPr>
      </w:pPr>
    </w:p>
    <w:p w:rsidR="00FA25BB" w:rsidRDefault="00775804" w:rsidP="00FA25BB">
      <w:pPr>
        <w:pStyle w:val="Subsol"/>
        <w:tabs>
          <w:tab w:val="clear" w:pos="4536"/>
          <w:tab w:val="left" w:pos="375"/>
          <w:tab w:val="center" w:pos="6928"/>
        </w:tabs>
        <w:rPr>
          <w:sz w:val="28"/>
          <w:szCs w:val="28"/>
        </w:rPr>
      </w:pPr>
      <w:r>
        <w:rPr>
          <w:sz w:val="28"/>
          <w:szCs w:val="28"/>
        </w:rPr>
        <w:t xml:space="preserve">                 </w:t>
      </w:r>
    </w:p>
    <w:p w:rsidR="00775804" w:rsidRDefault="00775804" w:rsidP="00FA25BB">
      <w:pPr>
        <w:pStyle w:val="Subsol"/>
        <w:tabs>
          <w:tab w:val="clear" w:pos="4536"/>
          <w:tab w:val="left" w:pos="375"/>
          <w:tab w:val="center" w:pos="6928"/>
        </w:tabs>
        <w:rPr>
          <w:sz w:val="28"/>
          <w:szCs w:val="28"/>
        </w:rPr>
      </w:pPr>
    </w:p>
    <w:p w:rsidR="00775804" w:rsidRDefault="00775804" w:rsidP="00FA25BB">
      <w:pPr>
        <w:pStyle w:val="Subsol"/>
        <w:tabs>
          <w:tab w:val="clear" w:pos="4536"/>
          <w:tab w:val="left" w:pos="375"/>
          <w:tab w:val="center" w:pos="6928"/>
        </w:tabs>
        <w:rPr>
          <w:sz w:val="28"/>
          <w:szCs w:val="28"/>
        </w:rPr>
      </w:pPr>
      <w:r>
        <w:rPr>
          <w:sz w:val="28"/>
          <w:szCs w:val="28"/>
        </w:rPr>
        <w:t xml:space="preserve">     </w:t>
      </w:r>
    </w:p>
    <w:p w:rsidR="00775804" w:rsidRDefault="00775804" w:rsidP="00FA25BB">
      <w:pPr>
        <w:pStyle w:val="Subsol"/>
        <w:tabs>
          <w:tab w:val="clear" w:pos="4536"/>
          <w:tab w:val="left" w:pos="375"/>
          <w:tab w:val="center" w:pos="6928"/>
        </w:tabs>
        <w:rPr>
          <w:sz w:val="28"/>
          <w:szCs w:val="28"/>
        </w:rPr>
      </w:pPr>
      <w:r>
        <w:rPr>
          <w:sz w:val="28"/>
          <w:szCs w:val="28"/>
        </w:rPr>
        <w:t xml:space="preserve">                         DIRECTOR,                                                                          CONSILIER EDUCATIV,</w:t>
      </w:r>
    </w:p>
    <w:p w:rsidR="00775804" w:rsidRDefault="00775804" w:rsidP="00775804">
      <w:pPr>
        <w:pStyle w:val="Subsol"/>
        <w:tabs>
          <w:tab w:val="clear" w:pos="4536"/>
          <w:tab w:val="clear" w:pos="9072"/>
          <w:tab w:val="left" w:pos="375"/>
          <w:tab w:val="left" w:pos="8145"/>
        </w:tabs>
        <w:rPr>
          <w:sz w:val="28"/>
          <w:szCs w:val="28"/>
        </w:rPr>
      </w:pPr>
      <w:r>
        <w:rPr>
          <w:sz w:val="28"/>
          <w:szCs w:val="28"/>
        </w:rPr>
        <w:t xml:space="preserve">                  PROF. FELCIUC EMILIA</w:t>
      </w:r>
      <w:r>
        <w:rPr>
          <w:sz w:val="28"/>
          <w:szCs w:val="28"/>
        </w:rPr>
        <w:tab/>
        <w:t>PROF. MUNTEAN ANAMARIA</w:t>
      </w:r>
    </w:p>
    <w:sectPr w:rsidR="00775804" w:rsidSect="008B0B58">
      <w:headerReference w:type="default" r:id="rId15"/>
      <w:footerReference w:type="default" r:id="rId16"/>
      <w:pgSz w:w="15840" w:h="12240" w:orient="landscape"/>
      <w:pgMar w:top="720" w:right="720" w:bottom="720" w:left="720"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B77" w:rsidRDefault="00852B77" w:rsidP="00D066D2">
      <w:r>
        <w:separator/>
      </w:r>
    </w:p>
  </w:endnote>
  <w:endnote w:type="continuationSeparator" w:id="0">
    <w:p w:rsidR="00852B77" w:rsidRDefault="00852B77" w:rsidP="00D0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Comic Sans MS">
    <w:panose1 w:val="030F0702030302020204"/>
    <w:charset w:val="EE"/>
    <w:family w:val="script"/>
    <w:pitch w:val="variable"/>
    <w:sig w:usb0="00000287" w:usb1="40000013"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5BB" w:rsidRDefault="00FA25BB" w:rsidP="00957573">
    <w:pPr>
      <w:pStyle w:val="Subsol"/>
      <w:rPr>
        <w:noProof/>
      </w:rPr>
    </w:pPr>
    <w:r>
      <w:rPr>
        <w:noProof/>
      </w:rPr>
      <w:t>______________________________________________________________________________________________________</w:t>
    </w:r>
  </w:p>
  <w:p w:rsidR="00FA25BB" w:rsidRDefault="00FA25BB" w:rsidP="00957573">
    <w:pPr>
      <w:pStyle w:val="Subsol"/>
      <w:jc w:val="right"/>
      <w:rPr>
        <w:noProof/>
      </w:rPr>
    </w:pPr>
    <w:r>
      <w:rPr>
        <w:noProof/>
      </w:rPr>
      <w:t>335900 – Simeria, Soseaua Nationala, nr.136,  judetul Hunedoara,  Romania</w:t>
    </w:r>
  </w:p>
  <w:p w:rsidR="00FA25BB" w:rsidRDefault="00FA25BB" w:rsidP="00957573">
    <w:pPr>
      <w:pStyle w:val="Subsol"/>
      <w:jc w:val="right"/>
      <w:rPr>
        <w:noProof/>
      </w:rPr>
    </w:pPr>
    <w:r>
      <w:rPr>
        <w:noProof/>
      </w:rPr>
      <w:t>Tel/fax : 0254/261654 , telefon : 0254/260453</w:t>
    </w:r>
  </w:p>
  <w:p w:rsidR="00FA25BB" w:rsidRDefault="00FA25BB" w:rsidP="00957573">
    <w:pPr>
      <w:pStyle w:val="Subsol"/>
      <w:jc w:val="right"/>
      <w:rPr>
        <w:noProof/>
      </w:rPr>
    </w:pPr>
    <w:r>
      <w:rPr>
        <w:noProof/>
      </w:rPr>
      <w:t>e-mail : colegiulsaligny_simeria@yahoo.com</w:t>
    </w:r>
  </w:p>
  <w:p w:rsidR="00FA25BB" w:rsidRDefault="00FA25BB" w:rsidP="00957573">
    <w:pPr>
      <w:pStyle w:val="Subsol"/>
    </w:pPr>
    <w:r>
      <w:rPr>
        <w:noProof/>
      </w:rPr>
      <w:tab/>
    </w:r>
    <w:r>
      <w:rPr>
        <w:noProof/>
      </w:rPr>
      <w:tab/>
    </w:r>
    <w:r>
      <w:rPr>
        <w:noProof/>
      </w:rPr>
      <w:tab/>
    </w:r>
    <w:r>
      <w:rPr>
        <w:noProo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B77" w:rsidRDefault="00852B77" w:rsidP="00D066D2">
      <w:r>
        <w:separator/>
      </w:r>
    </w:p>
  </w:footnote>
  <w:footnote w:type="continuationSeparator" w:id="0">
    <w:p w:rsidR="00852B77" w:rsidRDefault="00852B77" w:rsidP="00D066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5BB" w:rsidRPr="000D003B" w:rsidRDefault="00FA25BB" w:rsidP="00D066D2">
    <w:pPr>
      <w:rPr>
        <w:b/>
        <w:bCs/>
        <w:sz w:val="16"/>
        <w:szCs w:val="16"/>
        <w:lang w:val="it-IT"/>
      </w:rPr>
    </w:pPr>
    <w:r>
      <w:rPr>
        <w:b/>
        <w:bCs/>
        <w:i/>
        <w:iCs/>
        <w:sz w:val="24"/>
        <w:szCs w:val="24"/>
        <w:lang w:val="it-IT"/>
      </w:rPr>
      <w:t xml:space="preserve">     </w:t>
    </w:r>
    <w:r>
      <w:rPr>
        <w:b/>
        <w:bCs/>
        <w:i/>
        <w:iCs/>
        <w:noProof/>
        <w:sz w:val="24"/>
        <w:szCs w:val="24"/>
        <w:lang w:val="ro-RO" w:eastAsia="ro-RO"/>
      </w:rPr>
      <w:drawing>
        <wp:inline distT="0" distB="0" distL="0" distR="0" wp14:anchorId="1DF37E99" wp14:editId="214C7BBD">
          <wp:extent cx="3076575" cy="7239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76575" cy="723900"/>
                  </a:xfrm>
                  <a:prstGeom prst="rect">
                    <a:avLst/>
                  </a:prstGeom>
                  <a:noFill/>
                  <a:ln w="9525">
                    <a:noFill/>
                    <a:miter lim="800000"/>
                    <a:headEnd/>
                    <a:tailEnd/>
                  </a:ln>
                </pic:spPr>
              </pic:pic>
            </a:graphicData>
          </a:graphic>
        </wp:inline>
      </w:drawing>
    </w:r>
    <w:r>
      <w:rPr>
        <w:b/>
        <w:bCs/>
        <w:i/>
        <w:iCs/>
        <w:noProof/>
        <w:sz w:val="24"/>
        <w:szCs w:val="24"/>
        <w:lang w:val="ro-RO" w:eastAsia="ro-RO"/>
      </w:rPr>
      <w:drawing>
        <wp:inline distT="0" distB="0" distL="0" distR="0" wp14:anchorId="0E33D86E" wp14:editId="7602B479">
          <wp:extent cx="3057525" cy="790575"/>
          <wp:effectExtent l="19050" t="0" r="9525" b="0"/>
          <wp:docPr id="4" name="Picture 4" descr="siglaministereducat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ministereducatiei"/>
                  <pic:cNvPicPr>
                    <a:picLocks noChangeAspect="1" noChangeArrowheads="1"/>
                  </pic:cNvPicPr>
                </pic:nvPicPr>
                <pic:blipFill>
                  <a:blip r:embed="rId2"/>
                  <a:srcRect/>
                  <a:stretch>
                    <a:fillRect/>
                  </a:stretch>
                </pic:blipFill>
                <pic:spPr bwMode="auto">
                  <a:xfrm>
                    <a:off x="0" y="0"/>
                    <a:ext cx="3057525" cy="790575"/>
                  </a:xfrm>
                  <a:prstGeom prst="rect">
                    <a:avLst/>
                  </a:prstGeom>
                  <a:noFill/>
                  <a:ln w="9525">
                    <a:noFill/>
                    <a:miter lim="800000"/>
                    <a:headEnd/>
                    <a:tailEnd/>
                  </a:ln>
                </pic:spPr>
              </pic:pic>
            </a:graphicData>
          </a:graphic>
        </wp:inline>
      </w:drawing>
    </w:r>
    <w:r w:rsidRPr="000D003B">
      <w:rPr>
        <w:b/>
        <w:bCs/>
        <w:sz w:val="16"/>
        <w:szCs w:val="16"/>
        <w:lang w:val="it-IT"/>
      </w:rPr>
      <w:t xml:space="preserve"> </w:t>
    </w:r>
  </w:p>
  <w:p w:rsidR="00FA25BB" w:rsidRPr="000D003B" w:rsidRDefault="00FA25BB" w:rsidP="00D066D2">
    <w:pPr>
      <w:pBdr>
        <w:bottom w:val="single" w:sz="12" w:space="1" w:color="auto"/>
      </w:pBdr>
      <w:jc w:val="center"/>
      <w:rPr>
        <w:b/>
        <w:bCs/>
        <w:sz w:val="16"/>
        <w:szCs w:val="16"/>
        <w:lang w:val="it-IT"/>
      </w:rPr>
    </w:pPr>
  </w:p>
  <w:p w:rsidR="00FA25BB" w:rsidRDefault="00FA25BB">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4E"/>
      </v:shape>
    </w:pict>
  </w:numPicBullet>
  <w:abstractNum w:abstractNumId="0">
    <w:nsid w:val="FFFFFFFE"/>
    <w:multiLevelType w:val="singleLevel"/>
    <w:tmpl w:val="E6A63538"/>
    <w:lvl w:ilvl="0">
      <w:numFmt w:val="bullet"/>
      <w:lvlText w:val="*"/>
      <w:lvlJc w:val="left"/>
      <w:pPr>
        <w:ind w:left="0" w:firstLine="0"/>
      </w:pPr>
    </w:lvl>
  </w:abstractNum>
  <w:abstractNum w:abstractNumId="1">
    <w:nsid w:val="02511F0F"/>
    <w:multiLevelType w:val="hybridMultilevel"/>
    <w:tmpl w:val="99501368"/>
    <w:lvl w:ilvl="0" w:tplc="2DD6C150">
      <w:start w:val="1"/>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0BC35B5A"/>
    <w:multiLevelType w:val="hybridMultilevel"/>
    <w:tmpl w:val="CEB0AB60"/>
    <w:lvl w:ilvl="0" w:tplc="04090007">
      <w:start w:val="1"/>
      <w:numFmt w:val="bullet"/>
      <w:lvlText w:val=""/>
      <w:lvlPicBulletId w:val="0"/>
      <w:lvlJc w:val="left"/>
      <w:pPr>
        <w:ind w:left="734" w:hanging="360"/>
      </w:pPr>
      <w:rPr>
        <w:rFonts w:ascii="Symbol" w:hAnsi="Symbol" w:hint="default"/>
        <w:sz w:val="20"/>
        <w:szCs w:val="20"/>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3">
    <w:nsid w:val="0C5F4F45"/>
    <w:multiLevelType w:val="hybridMultilevel"/>
    <w:tmpl w:val="343AE85A"/>
    <w:lvl w:ilvl="0" w:tplc="E9C27E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635004"/>
    <w:multiLevelType w:val="hybridMultilevel"/>
    <w:tmpl w:val="EFCE5F04"/>
    <w:lvl w:ilvl="0" w:tplc="3FC27A3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191F6C2A"/>
    <w:multiLevelType w:val="hybridMultilevel"/>
    <w:tmpl w:val="0106A1FE"/>
    <w:lvl w:ilvl="0" w:tplc="716CAB3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20156C5D"/>
    <w:multiLevelType w:val="hybridMultilevel"/>
    <w:tmpl w:val="1DBC142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6E019C7"/>
    <w:multiLevelType w:val="hybridMultilevel"/>
    <w:tmpl w:val="455EBA8A"/>
    <w:lvl w:ilvl="0" w:tplc="04090007">
      <w:start w:val="1"/>
      <w:numFmt w:val="bullet"/>
      <w:lvlText w:val=""/>
      <w:lvlPicBulletId w:val="0"/>
      <w:lvlJc w:val="left"/>
      <w:pPr>
        <w:ind w:left="360" w:hanging="360"/>
      </w:pPr>
      <w:rPr>
        <w:rFonts w:ascii="Symbol" w:hAnsi="Symbol" w:hint="default"/>
        <w:sz w:val="20"/>
        <w:szCs w:val="2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nsid w:val="298C101F"/>
    <w:multiLevelType w:val="hybridMultilevel"/>
    <w:tmpl w:val="A9826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856DF"/>
    <w:multiLevelType w:val="hybridMultilevel"/>
    <w:tmpl w:val="A7003B28"/>
    <w:lvl w:ilvl="0" w:tplc="E9C27E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894B2D"/>
    <w:multiLevelType w:val="hybridMultilevel"/>
    <w:tmpl w:val="B4F4648C"/>
    <w:lvl w:ilvl="0" w:tplc="B142A4C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1570BF4"/>
    <w:multiLevelType w:val="hybridMultilevel"/>
    <w:tmpl w:val="7C0E881C"/>
    <w:lvl w:ilvl="0" w:tplc="04090007">
      <w:start w:val="1"/>
      <w:numFmt w:val="bullet"/>
      <w:lvlText w:val=""/>
      <w:lvlPicBulletId w:val="0"/>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2">
    <w:nsid w:val="374164A8"/>
    <w:multiLevelType w:val="hybridMultilevel"/>
    <w:tmpl w:val="33DE44DA"/>
    <w:lvl w:ilvl="0" w:tplc="05C256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470E05"/>
    <w:multiLevelType w:val="hybridMultilevel"/>
    <w:tmpl w:val="5E229D06"/>
    <w:lvl w:ilvl="0" w:tplc="EEF490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CB3B59"/>
    <w:multiLevelType w:val="hybridMultilevel"/>
    <w:tmpl w:val="EBB03E12"/>
    <w:lvl w:ilvl="0" w:tplc="47889EDC">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3322A9E"/>
    <w:multiLevelType w:val="hybridMultilevel"/>
    <w:tmpl w:val="8920009C"/>
    <w:lvl w:ilvl="0" w:tplc="73D2C1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326240"/>
    <w:multiLevelType w:val="hybridMultilevel"/>
    <w:tmpl w:val="F982891C"/>
    <w:lvl w:ilvl="0" w:tplc="E0501438">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0C25CB4"/>
    <w:multiLevelType w:val="hybridMultilevel"/>
    <w:tmpl w:val="04F204A2"/>
    <w:lvl w:ilvl="0" w:tplc="ABF6945C">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8">
    <w:nsid w:val="529F57D4"/>
    <w:multiLevelType w:val="hybridMultilevel"/>
    <w:tmpl w:val="C5087D0C"/>
    <w:lvl w:ilvl="0" w:tplc="04090007">
      <w:start w:val="1"/>
      <w:numFmt w:val="bullet"/>
      <w:lvlText w:val=""/>
      <w:lvlPicBulletId w:val="0"/>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593050EA"/>
    <w:multiLevelType w:val="hybridMultilevel"/>
    <w:tmpl w:val="0D0607B2"/>
    <w:lvl w:ilvl="0" w:tplc="EBB4FFA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60932248"/>
    <w:multiLevelType w:val="hybridMultilevel"/>
    <w:tmpl w:val="70A26154"/>
    <w:lvl w:ilvl="0" w:tplc="E9C27E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FD0090"/>
    <w:multiLevelType w:val="hybridMultilevel"/>
    <w:tmpl w:val="E61099F2"/>
    <w:lvl w:ilvl="0" w:tplc="886ACD06">
      <w:start w:val="1"/>
      <w:numFmt w:val="bullet"/>
      <w:lvlText w:val="-"/>
      <w:lvlJc w:val="left"/>
      <w:pPr>
        <w:ind w:left="3960" w:hanging="360"/>
      </w:pPr>
      <w:rPr>
        <w:rFonts w:ascii="Times New Roman" w:eastAsia="Times New Roman" w:hAnsi="Times New Roman" w:cs="Times New Roman" w:hint="default"/>
      </w:rPr>
    </w:lvl>
    <w:lvl w:ilvl="1" w:tplc="04180003" w:tentative="1">
      <w:start w:val="1"/>
      <w:numFmt w:val="bullet"/>
      <w:lvlText w:val="o"/>
      <w:lvlJc w:val="left"/>
      <w:pPr>
        <w:ind w:left="4680" w:hanging="360"/>
      </w:pPr>
      <w:rPr>
        <w:rFonts w:ascii="Courier New" w:hAnsi="Courier New" w:cs="Courier New" w:hint="default"/>
      </w:rPr>
    </w:lvl>
    <w:lvl w:ilvl="2" w:tplc="04180005" w:tentative="1">
      <w:start w:val="1"/>
      <w:numFmt w:val="bullet"/>
      <w:lvlText w:val=""/>
      <w:lvlJc w:val="left"/>
      <w:pPr>
        <w:ind w:left="5400" w:hanging="360"/>
      </w:pPr>
      <w:rPr>
        <w:rFonts w:ascii="Wingdings" w:hAnsi="Wingdings" w:hint="default"/>
      </w:rPr>
    </w:lvl>
    <w:lvl w:ilvl="3" w:tplc="04180001" w:tentative="1">
      <w:start w:val="1"/>
      <w:numFmt w:val="bullet"/>
      <w:lvlText w:val=""/>
      <w:lvlJc w:val="left"/>
      <w:pPr>
        <w:ind w:left="6120" w:hanging="360"/>
      </w:pPr>
      <w:rPr>
        <w:rFonts w:ascii="Symbol" w:hAnsi="Symbol" w:hint="default"/>
      </w:rPr>
    </w:lvl>
    <w:lvl w:ilvl="4" w:tplc="04180003" w:tentative="1">
      <w:start w:val="1"/>
      <w:numFmt w:val="bullet"/>
      <w:lvlText w:val="o"/>
      <w:lvlJc w:val="left"/>
      <w:pPr>
        <w:ind w:left="6840" w:hanging="360"/>
      </w:pPr>
      <w:rPr>
        <w:rFonts w:ascii="Courier New" w:hAnsi="Courier New" w:cs="Courier New" w:hint="default"/>
      </w:rPr>
    </w:lvl>
    <w:lvl w:ilvl="5" w:tplc="04180005" w:tentative="1">
      <w:start w:val="1"/>
      <w:numFmt w:val="bullet"/>
      <w:lvlText w:val=""/>
      <w:lvlJc w:val="left"/>
      <w:pPr>
        <w:ind w:left="7560" w:hanging="360"/>
      </w:pPr>
      <w:rPr>
        <w:rFonts w:ascii="Wingdings" w:hAnsi="Wingdings" w:hint="default"/>
      </w:rPr>
    </w:lvl>
    <w:lvl w:ilvl="6" w:tplc="04180001" w:tentative="1">
      <w:start w:val="1"/>
      <w:numFmt w:val="bullet"/>
      <w:lvlText w:val=""/>
      <w:lvlJc w:val="left"/>
      <w:pPr>
        <w:ind w:left="8280" w:hanging="360"/>
      </w:pPr>
      <w:rPr>
        <w:rFonts w:ascii="Symbol" w:hAnsi="Symbol" w:hint="default"/>
      </w:rPr>
    </w:lvl>
    <w:lvl w:ilvl="7" w:tplc="04180003" w:tentative="1">
      <w:start w:val="1"/>
      <w:numFmt w:val="bullet"/>
      <w:lvlText w:val="o"/>
      <w:lvlJc w:val="left"/>
      <w:pPr>
        <w:ind w:left="9000" w:hanging="360"/>
      </w:pPr>
      <w:rPr>
        <w:rFonts w:ascii="Courier New" w:hAnsi="Courier New" w:cs="Courier New" w:hint="default"/>
      </w:rPr>
    </w:lvl>
    <w:lvl w:ilvl="8" w:tplc="04180005" w:tentative="1">
      <w:start w:val="1"/>
      <w:numFmt w:val="bullet"/>
      <w:lvlText w:val=""/>
      <w:lvlJc w:val="left"/>
      <w:pPr>
        <w:ind w:left="9720" w:hanging="360"/>
      </w:pPr>
      <w:rPr>
        <w:rFonts w:ascii="Wingdings" w:hAnsi="Wingdings" w:hint="default"/>
      </w:rPr>
    </w:lvl>
  </w:abstractNum>
  <w:abstractNum w:abstractNumId="22">
    <w:nsid w:val="6B0449E0"/>
    <w:multiLevelType w:val="hybridMultilevel"/>
    <w:tmpl w:val="A7003B28"/>
    <w:lvl w:ilvl="0" w:tplc="E9C27E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7746E8"/>
    <w:multiLevelType w:val="hybridMultilevel"/>
    <w:tmpl w:val="CD92D288"/>
    <w:lvl w:ilvl="0" w:tplc="578AD05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4">
    <w:nsid w:val="78C61BAB"/>
    <w:multiLevelType w:val="hybridMultilevel"/>
    <w:tmpl w:val="ACACBB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4"/>
  </w:num>
  <w:num w:numId="3">
    <w:abstractNumId w:val="8"/>
  </w:num>
  <w:num w:numId="4">
    <w:abstractNumId w:val="15"/>
  </w:num>
  <w:num w:numId="5">
    <w:abstractNumId w:val="12"/>
  </w:num>
  <w:num w:numId="6">
    <w:abstractNumId w:val="6"/>
  </w:num>
  <w:num w:numId="7">
    <w:abstractNumId w:val="1"/>
  </w:num>
  <w:num w:numId="8">
    <w:abstractNumId w:val="21"/>
  </w:num>
  <w:num w:numId="9">
    <w:abstractNumId w:val="19"/>
  </w:num>
  <w:num w:numId="10">
    <w:abstractNumId w:val="10"/>
  </w:num>
  <w:num w:numId="11">
    <w:abstractNumId w:val="14"/>
  </w:num>
  <w:num w:numId="12">
    <w:abstractNumId w:val="5"/>
  </w:num>
  <w:num w:numId="13">
    <w:abstractNumId w:val="4"/>
  </w:num>
  <w:num w:numId="14">
    <w:abstractNumId w:val="23"/>
  </w:num>
  <w:num w:numId="15">
    <w:abstractNumId w:val="16"/>
  </w:num>
  <w:num w:numId="16">
    <w:abstractNumId w:val="20"/>
  </w:num>
  <w:num w:numId="17">
    <w:abstractNumId w:val="22"/>
  </w:num>
  <w:num w:numId="18">
    <w:abstractNumId w:val="0"/>
    <w:lvlOverride w:ilvl="0">
      <w:lvl w:ilvl="0">
        <w:numFmt w:val="bullet"/>
        <w:lvlText w:val=""/>
        <w:legacy w:legacy="1" w:legacySpace="0" w:legacyIndent="360"/>
        <w:lvlJc w:val="left"/>
        <w:pPr>
          <w:ind w:left="0" w:firstLine="0"/>
        </w:pPr>
        <w:rPr>
          <w:rFonts w:ascii="Symbol" w:hAnsi="Symbol" w:hint="default"/>
        </w:rPr>
      </w:lvl>
    </w:lvlOverride>
  </w:num>
  <w:num w:numId="19">
    <w:abstractNumId w:val="9"/>
  </w:num>
  <w:num w:numId="20">
    <w:abstractNumId w:val="3"/>
  </w:num>
  <w:num w:numId="21">
    <w:abstractNumId w:val="18"/>
  </w:num>
  <w:num w:numId="22">
    <w:abstractNumId w:val="11"/>
  </w:num>
  <w:num w:numId="23">
    <w:abstractNumId w:val="7"/>
  </w:num>
  <w:num w:numId="24">
    <w:abstractNumId w:val="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A2C61"/>
    <w:rsid w:val="00000050"/>
    <w:rsid w:val="000019FF"/>
    <w:rsid w:val="000060DB"/>
    <w:rsid w:val="00026832"/>
    <w:rsid w:val="00026F08"/>
    <w:rsid w:val="00034365"/>
    <w:rsid w:val="00047FDC"/>
    <w:rsid w:val="0005139B"/>
    <w:rsid w:val="00071FBA"/>
    <w:rsid w:val="00082E3A"/>
    <w:rsid w:val="000A7C43"/>
    <w:rsid w:val="000B0C57"/>
    <w:rsid w:val="000B1CCB"/>
    <w:rsid w:val="000B4C0B"/>
    <w:rsid w:val="000C319D"/>
    <w:rsid w:val="000F7F14"/>
    <w:rsid w:val="0010175E"/>
    <w:rsid w:val="00123B66"/>
    <w:rsid w:val="00130250"/>
    <w:rsid w:val="00132405"/>
    <w:rsid w:val="00137362"/>
    <w:rsid w:val="00142D1D"/>
    <w:rsid w:val="00142D34"/>
    <w:rsid w:val="00171D8D"/>
    <w:rsid w:val="0017217B"/>
    <w:rsid w:val="00196FF9"/>
    <w:rsid w:val="001A5EB5"/>
    <w:rsid w:val="001A7951"/>
    <w:rsid w:val="001B74BC"/>
    <w:rsid w:val="001C46DA"/>
    <w:rsid w:val="001D08E3"/>
    <w:rsid w:val="001D2B0C"/>
    <w:rsid w:val="001D51E9"/>
    <w:rsid w:val="001E217E"/>
    <w:rsid w:val="001E4C76"/>
    <w:rsid w:val="001F463F"/>
    <w:rsid w:val="001F7A26"/>
    <w:rsid w:val="00205C26"/>
    <w:rsid w:val="002223C9"/>
    <w:rsid w:val="00222CA1"/>
    <w:rsid w:val="00234CA2"/>
    <w:rsid w:val="00287EB7"/>
    <w:rsid w:val="00294CE0"/>
    <w:rsid w:val="002A0CA4"/>
    <w:rsid w:val="002A6B1F"/>
    <w:rsid w:val="002C69D8"/>
    <w:rsid w:val="002F515C"/>
    <w:rsid w:val="002F550A"/>
    <w:rsid w:val="0033289B"/>
    <w:rsid w:val="00335DD4"/>
    <w:rsid w:val="003464A3"/>
    <w:rsid w:val="00361840"/>
    <w:rsid w:val="00372CEF"/>
    <w:rsid w:val="00376C4A"/>
    <w:rsid w:val="00377133"/>
    <w:rsid w:val="00377C25"/>
    <w:rsid w:val="00383496"/>
    <w:rsid w:val="003850D7"/>
    <w:rsid w:val="00391BA3"/>
    <w:rsid w:val="003931BA"/>
    <w:rsid w:val="003B78F0"/>
    <w:rsid w:val="003C516A"/>
    <w:rsid w:val="003D1E4D"/>
    <w:rsid w:val="003E0F14"/>
    <w:rsid w:val="003E5D81"/>
    <w:rsid w:val="003F33A3"/>
    <w:rsid w:val="003F6F12"/>
    <w:rsid w:val="0041483A"/>
    <w:rsid w:val="00415C7E"/>
    <w:rsid w:val="0041635F"/>
    <w:rsid w:val="00424316"/>
    <w:rsid w:val="004258B0"/>
    <w:rsid w:val="00426D83"/>
    <w:rsid w:val="00441582"/>
    <w:rsid w:val="0044275A"/>
    <w:rsid w:val="00447DE0"/>
    <w:rsid w:val="0045393B"/>
    <w:rsid w:val="00456DDF"/>
    <w:rsid w:val="00456F2A"/>
    <w:rsid w:val="00457D80"/>
    <w:rsid w:val="00483630"/>
    <w:rsid w:val="004841E0"/>
    <w:rsid w:val="004A0DFA"/>
    <w:rsid w:val="004B1127"/>
    <w:rsid w:val="004B528B"/>
    <w:rsid w:val="004B6064"/>
    <w:rsid w:val="004C61C8"/>
    <w:rsid w:val="004C6544"/>
    <w:rsid w:val="004D61E5"/>
    <w:rsid w:val="004E0194"/>
    <w:rsid w:val="004F5631"/>
    <w:rsid w:val="0051569D"/>
    <w:rsid w:val="00521BA2"/>
    <w:rsid w:val="005323D9"/>
    <w:rsid w:val="0053569B"/>
    <w:rsid w:val="0054249C"/>
    <w:rsid w:val="005437A2"/>
    <w:rsid w:val="00550A85"/>
    <w:rsid w:val="00560CB0"/>
    <w:rsid w:val="005637B7"/>
    <w:rsid w:val="00582581"/>
    <w:rsid w:val="005A0ED8"/>
    <w:rsid w:val="005A1353"/>
    <w:rsid w:val="005A2C61"/>
    <w:rsid w:val="005A4694"/>
    <w:rsid w:val="005A4764"/>
    <w:rsid w:val="005C30C6"/>
    <w:rsid w:val="005C391F"/>
    <w:rsid w:val="005C508D"/>
    <w:rsid w:val="005C723B"/>
    <w:rsid w:val="005D1090"/>
    <w:rsid w:val="005F4B53"/>
    <w:rsid w:val="00601CED"/>
    <w:rsid w:val="0061110B"/>
    <w:rsid w:val="006131AD"/>
    <w:rsid w:val="0061338E"/>
    <w:rsid w:val="00620562"/>
    <w:rsid w:val="006233F8"/>
    <w:rsid w:val="00623CD1"/>
    <w:rsid w:val="00630B64"/>
    <w:rsid w:val="00634BBD"/>
    <w:rsid w:val="00637F93"/>
    <w:rsid w:val="00647F1F"/>
    <w:rsid w:val="00663262"/>
    <w:rsid w:val="00663E6A"/>
    <w:rsid w:val="0068620B"/>
    <w:rsid w:val="00691267"/>
    <w:rsid w:val="006937F9"/>
    <w:rsid w:val="00694489"/>
    <w:rsid w:val="006975E8"/>
    <w:rsid w:val="006A4763"/>
    <w:rsid w:val="006A7A27"/>
    <w:rsid w:val="006B5A82"/>
    <w:rsid w:val="006B5C55"/>
    <w:rsid w:val="006C738E"/>
    <w:rsid w:val="006D2F7D"/>
    <w:rsid w:val="006E7B41"/>
    <w:rsid w:val="006F113A"/>
    <w:rsid w:val="006F1492"/>
    <w:rsid w:val="006F4F3A"/>
    <w:rsid w:val="007039ED"/>
    <w:rsid w:val="007057DC"/>
    <w:rsid w:val="00721D5E"/>
    <w:rsid w:val="00733C57"/>
    <w:rsid w:val="00733F7B"/>
    <w:rsid w:val="0075319A"/>
    <w:rsid w:val="007562D1"/>
    <w:rsid w:val="00775804"/>
    <w:rsid w:val="00782C18"/>
    <w:rsid w:val="0078455C"/>
    <w:rsid w:val="00796C37"/>
    <w:rsid w:val="007C29AF"/>
    <w:rsid w:val="007C3573"/>
    <w:rsid w:val="007D1C8D"/>
    <w:rsid w:val="007E029E"/>
    <w:rsid w:val="007E136B"/>
    <w:rsid w:val="007E66C9"/>
    <w:rsid w:val="007E6F4A"/>
    <w:rsid w:val="007F1F59"/>
    <w:rsid w:val="00800EA7"/>
    <w:rsid w:val="00803FA2"/>
    <w:rsid w:val="00812155"/>
    <w:rsid w:val="0081458B"/>
    <w:rsid w:val="00815E5D"/>
    <w:rsid w:val="008162BF"/>
    <w:rsid w:val="00816835"/>
    <w:rsid w:val="00824C5C"/>
    <w:rsid w:val="00830AAE"/>
    <w:rsid w:val="00847A45"/>
    <w:rsid w:val="00852B77"/>
    <w:rsid w:val="00867D6C"/>
    <w:rsid w:val="00867F5A"/>
    <w:rsid w:val="00873BAF"/>
    <w:rsid w:val="00877103"/>
    <w:rsid w:val="00883167"/>
    <w:rsid w:val="00891AEB"/>
    <w:rsid w:val="0089466B"/>
    <w:rsid w:val="00895D24"/>
    <w:rsid w:val="008A154E"/>
    <w:rsid w:val="008B0B58"/>
    <w:rsid w:val="008D38A1"/>
    <w:rsid w:val="008D4752"/>
    <w:rsid w:val="008D6822"/>
    <w:rsid w:val="008E0789"/>
    <w:rsid w:val="008F0C3A"/>
    <w:rsid w:val="008F57C1"/>
    <w:rsid w:val="008F6181"/>
    <w:rsid w:val="009107B3"/>
    <w:rsid w:val="0091279A"/>
    <w:rsid w:val="009360E6"/>
    <w:rsid w:val="00946F8A"/>
    <w:rsid w:val="009551B6"/>
    <w:rsid w:val="00957573"/>
    <w:rsid w:val="00965CC2"/>
    <w:rsid w:val="00971417"/>
    <w:rsid w:val="00986487"/>
    <w:rsid w:val="0099478A"/>
    <w:rsid w:val="009953DA"/>
    <w:rsid w:val="009A3A4F"/>
    <w:rsid w:val="009A43E4"/>
    <w:rsid w:val="009B256B"/>
    <w:rsid w:val="009C0F12"/>
    <w:rsid w:val="009C641A"/>
    <w:rsid w:val="009D0390"/>
    <w:rsid w:val="009D777D"/>
    <w:rsid w:val="009E2483"/>
    <w:rsid w:val="009E73C6"/>
    <w:rsid w:val="00A10C86"/>
    <w:rsid w:val="00A11363"/>
    <w:rsid w:val="00A203A7"/>
    <w:rsid w:val="00A31EC1"/>
    <w:rsid w:val="00A321A7"/>
    <w:rsid w:val="00A337F7"/>
    <w:rsid w:val="00A5159C"/>
    <w:rsid w:val="00A516FB"/>
    <w:rsid w:val="00A65949"/>
    <w:rsid w:val="00A728EC"/>
    <w:rsid w:val="00A80F9B"/>
    <w:rsid w:val="00A823B4"/>
    <w:rsid w:val="00A93811"/>
    <w:rsid w:val="00A9461A"/>
    <w:rsid w:val="00AA3A25"/>
    <w:rsid w:val="00AB31CC"/>
    <w:rsid w:val="00AC7DEA"/>
    <w:rsid w:val="00AD556B"/>
    <w:rsid w:val="00AE0B5D"/>
    <w:rsid w:val="00AF0B4B"/>
    <w:rsid w:val="00B03956"/>
    <w:rsid w:val="00B04F6B"/>
    <w:rsid w:val="00B10789"/>
    <w:rsid w:val="00B227CF"/>
    <w:rsid w:val="00B40DEF"/>
    <w:rsid w:val="00B452F2"/>
    <w:rsid w:val="00B50FB5"/>
    <w:rsid w:val="00B55C5D"/>
    <w:rsid w:val="00B60581"/>
    <w:rsid w:val="00B7053B"/>
    <w:rsid w:val="00B81863"/>
    <w:rsid w:val="00B82E36"/>
    <w:rsid w:val="00B91279"/>
    <w:rsid w:val="00B94598"/>
    <w:rsid w:val="00B96BC2"/>
    <w:rsid w:val="00BA2153"/>
    <w:rsid w:val="00BA2FB7"/>
    <w:rsid w:val="00BB2E54"/>
    <w:rsid w:val="00BB7681"/>
    <w:rsid w:val="00BC3C39"/>
    <w:rsid w:val="00BC7BDF"/>
    <w:rsid w:val="00BD70BE"/>
    <w:rsid w:val="00BE6E14"/>
    <w:rsid w:val="00BF6720"/>
    <w:rsid w:val="00BF7C1C"/>
    <w:rsid w:val="00C01E3C"/>
    <w:rsid w:val="00C0315A"/>
    <w:rsid w:val="00C22681"/>
    <w:rsid w:val="00C335EF"/>
    <w:rsid w:val="00C33859"/>
    <w:rsid w:val="00C3779C"/>
    <w:rsid w:val="00C40822"/>
    <w:rsid w:val="00C40EA7"/>
    <w:rsid w:val="00C747A1"/>
    <w:rsid w:val="00C96ECA"/>
    <w:rsid w:val="00C973DC"/>
    <w:rsid w:val="00CA0045"/>
    <w:rsid w:val="00CB2D68"/>
    <w:rsid w:val="00CD5A0F"/>
    <w:rsid w:val="00CD5A14"/>
    <w:rsid w:val="00CD5A79"/>
    <w:rsid w:val="00CE4459"/>
    <w:rsid w:val="00CF019F"/>
    <w:rsid w:val="00CF2EAB"/>
    <w:rsid w:val="00CF2F9C"/>
    <w:rsid w:val="00CF32EC"/>
    <w:rsid w:val="00CF6389"/>
    <w:rsid w:val="00CF7E2D"/>
    <w:rsid w:val="00D066D2"/>
    <w:rsid w:val="00D124C3"/>
    <w:rsid w:val="00D151A3"/>
    <w:rsid w:val="00D171DE"/>
    <w:rsid w:val="00D20FCA"/>
    <w:rsid w:val="00D231D9"/>
    <w:rsid w:val="00D31644"/>
    <w:rsid w:val="00D35C16"/>
    <w:rsid w:val="00D35D28"/>
    <w:rsid w:val="00D44A9D"/>
    <w:rsid w:val="00D52F8F"/>
    <w:rsid w:val="00D57EF0"/>
    <w:rsid w:val="00D70377"/>
    <w:rsid w:val="00D72359"/>
    <w:rsid w:val="00D7457C"/>
    <w:rsid w:val="00D83571"/>
    <w:rsid w:val="00D86FFA"/>
    <w:rsid w:val="00D91976"/>
    <w:rsid w:val="00D9448B"/>
    <w:rsid w:val="00D94B1D"/>
    <w:rsid w:val="00DD303F"/>
    <w:rsid w:val="00DE2133"/>
    <w:rsid w:val="00DE3A90"/>
    <w:rsid w:val="00DE77B5"/>
    <w:rsid w:val="00DF22DF"/>
    <w:rsid w:val="00DF2BD5"/>
    <w:rsid w:val="00E04D58"/>
    <w:rsid w:val="00E07704"/>
    <w:rsid w:val="00E1267D"/>
    <w:rsid w:val="00E20622"/>
    <w:rsid w:val="00E2247D"/>
    <w:rsid w:val="00E2458D"/>
    <w:rsid w:val="00E27815"/>
    <w:rsid w:val="00E3222C"/>
    <w:rsid w:val="00E44488"/>
    <w:rsid w:val="00E5141C"/>
    <w:rsid w:val="00E52B63"/>
    <w:rsid w:val="00E64D90"/>
    <w:rsid w:val="00E666AE"/>
    <w:rsid w:val="00E71F36"/>
    <w:rsid w:val="00E81746"/>
    <w:rsid w:val="00E85675"/>
    <w:rsid w:val="00E94CC2"/>
    <w:rsid w:val="00EA1467"/>
    <w:rsid w:val="00EB29EE"/>
    <w:rsid w:val="00EC7594"/>
    <w:rsid w:val="00ED2DEA"/>
    <w:rsid w:val="00ED599E"/>
    <w:rsid w:val="00ED6682"/>
    <w:rsid w:val="00EE0ECD"/>
    <w:rsid w:val="00EE608A"/>
    <w:rsid w:val="00EE6637"/>
    <w:rsid w:val="00EF51FC"/>
    <w:rsid w:val="00F00BF7"/>
    <w:rsid w:val="00F0398D"/>
    <w:rsid w:val="00F041C8"/>
    <w:rsid w:val="00F05FC2"/>
    <w:rsid w:val="00F36C20"/>
    <w:rsid w:val="00F37300"/>
    <w:rsid w:val="00F45DD0"/>
    <w:rsid w:val="00F72C8B"/>
    <w:rsid w:val="00F879C5"/>
    <w:rsid w:val="00F91EA3"/>
    <w:rsid w:val="00F931C7"/>
    <w:rsid w:val="00FA2168"/>
    <w:rsid w:val="00FA25BB"/>
    <w:rsid w:val="00FB4A7F"/>
    <w:rsid w:val="00FB6689"/>
    <w:rsid w:val="00FC015A"/>
    <w:rsid w:val="00FC0261"/>
    <w:rsid w:val="00FC5EAE"/>
    <w:rsid w:val="00FC77BE"/>
    <w:rsid w:val="00FD597E"/>
    <w:rsid w:val="00FD628F"/>
    <w:rsid w:val="00FD77B9"/>
    <w:rsid w:val="00FE641A"/>
    <w:rsid w:val="00FF2145"/>
    <w:rsid w:val="00FF556A"/>
    <w:rsid w:val="00FF7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3462B7-A976-40A2-BFAE-67D6431EF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C61"/>
    <w:rPr>
      <w:lang w:val="en-A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5A2C61"/>
    <w:rPr>
      <w:color w:val="0000FF"/>
      <w:u w:val="single"/>
    </w:rPr>
  </w:style>
  <w:style w:type="paragraph" w:styleId="Antet">
    <w:name w:val="header"/>
    <w:basedOn w:val="Normal"/>
    <w:link w:val="AntetCaracter"/>
    <w:unhideWhenUsed/>
    <w:rsid w:val="00CF7E2D"/>
    <w:pPr>
      <w:tabs>
        <w:tab w:val="center" w:pos="4680"/>
        <w:tab w:val="right" w:pos="9360"/>
      </w:tabs>
    </w:pPr>
    <w:rPr>
      <w:rFonts w:ascii="Calibri" w:eastAsia="Calibri" w:hAnsi="Calibri"/>
      <w:sz w:val="22"/>
      <w:szCs w:val="22"/>
      <w:lang w:val="en-US"/>
    </w:rPr>
  </w:style>
  <w:style w:type="character" w:customStyle="1" w:styleId="AntetCaracter">
    <w:name w:val="Antet Caracter"/>
    <w:link w:val="Antet"/>
    <w:rsid w:val="00CF7E2D"/>
    <w:rPr>
      <w:rFonts w:ascii="Calibri" w:eastAsia="Calibri" w:hAnsi="Calibri"/>
      <w:sz w:val="22"/>
      <w:szCs w:val="22"/>
      <w:lang w:val="en-US" w:eastAsia="en-US" w:bidi="ar-SA"/>
    </w:rPr>
  </w:style>
  <w:style w:type="table" w:styleId="Tabelgril">
    <w:name w:val="Table Grid"/>
    <w:basedOn w:val="TabelNormal"/>
    <w:rsid w:val="0054249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nBalon">
    <w:name w:val="Balloon Text"/>
    <w:basedOn w:val="Normal"/>
    <w:semiHidden/>
    <w:rsid w:val="004E0194"/>
    <w:rPr>
      <w:rFonts w:ascii="Tahoma" w:hAnsi="Tahoma" w:cs="Tahoma"/>
      <w:sz w:val="16"/>
      <w:szCs w:val="16"/>
    </w:rPr>
  </w:style>
  <w:style w:type="paragraph" w:styleId="Frspaiere">
    <w:name w:val="No Spacing"/>
    <w:qFormat/>
    <w:rsid w:val="00457D80"/>
    <w:rPr>
      <w:rFonts w:ascii="Calibri" w:eastAsia="Calibri" w:hAnsi="Calibri"/>
      <w:sz w:val="22"/>
      <w:szCs w:val="22"/>
      <w:lang w:val="ro-RO"/>
    </w:rPr>
  </w:style>
  <w:style w:type="paragraph" w:styleId="Corptext">
    <w:name w:val="Body Text"/>
    <w:basedOn w:val="Normal"/>
    <w:link w:val="CorptextCaracter"/>
    <w:rsid w:val="001E4C76"/>
    <w:pPr>
      <w:spacing w:line="480" w:lineRule="auto"/>
      <w:jc w:val="both"/>
    </w:pPr>
    <w:rPr>
      <w:sz w:val="24"/>
      <w:szCs w:val="24"/>
      <w:lang w:val="ro-RO" w:eastAsia="ro-RO"/>
    </w:rPr>
  </w:style>
  <w:style w:type="character" w:customStyle="1" w:styleId="CorptextCaracter">
    <w:name w:val="Corp text Caracter"/>
    <w:link w:val="Corptext"/>
    <w:rsid w:val="00D35D28"/>
    <w:rPr>
      <w:sz w:val="24"/>
      <w:szCs w:val="24"/>
      <w:lang w:val="ro-RO" w:eastAsia="ro-RO"/>
    </w:rPr>
  </w:style>
  <w:style w:type="character" w:styleId="Accentuat">
    <w:name w:val="Emphasis"/>
    <w:qFormat/>
    <w:rsid w:val="00A321A7"/>
    <w:rPr>
      <w:i/>
      <w:iCs/>
    </w:rPr>
  </w:style>
  <w:style w:type="table" w:customStyle="1" w:styleId="Tabelgril1">
    <w:name w:val="Tabel grilă1"/>
    <w:basedOn w:val="TabelNormal"/>
    <w:next w:val="Tabelgril"/>
    <w:uiPriority w:val="59"/>
    <w:rsid w:val="00873BA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gril2">
    <w:name w:val="Tabel grilă2"/>
    <w:basedOn w:val="TabelNormal"/>
    <w:next w:val="Tabelgril"/>
    <w:rsid w:val="007E66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sol">
    <w:name w:val="footer"/>
    <w:basedOn w:val="Normal"/>
    <w:link w:val="SubsolCaracter"/>
    <w:rsid w:val="00D066D2"/>
    <w:pPr>
      <w:tabs>
        <w:tab w:val="center" w:pos="4536"/>
        <w:tab w:val="right" w:pos="9072"/>
      </w:tabs>
    </w:pPr>
  </w:style>
  <w:style w:type="character" w:customStyle="1" w:styleId="SubsolCaracter">
    <w:name w:val="Subsol Caracter"/>
    <w:link w:val="Subsol"/>
    <w:rsid w:val="00D066D2"/>
    <w:rPr>
      <w:lang w:val="en-AU" w:eastAsia="en-US"/>
    </w:rPr>
  </w:style>
  <w:style w:type="table" w:customStyle="1" w:styleId="TableGrid1">
    <w:name w:val="Table Grid1"/>
    <w:basedOn w:val="TabelNormal"/>
    <w:next w:val="Tabelgril"/>
    <w:uiPriority w:val="59"/>
    <w:rsid w:val="00D57EF0"/>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f">
    <w:name w:val="List Paragraph"/>
    <w:basedOn w:val="Normal"/>
    <w:uiPriority w:val="34"/>
    <w:qFormat/>
    <w:rsid w:val="005C72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9666">
      <w:bodyDiv w:val="1"/>
      <w:marLeft w:val="0"/>
      <w:marRight w:val="0"/>
      <w:marTop w:val="0"/>
      <w:marBottom w:val="0"/>
      <w:divBdr>
        <w:top w:val="none" w:sz="0" w:space="0" w:color="auto"/>
        <w:left w:val="none" w:sz="0" w:space="0" w:color="auto"/>
        <w:bottom w:val="none" w:sz="0" w:space="0" w:color="auto"/>
        <w:right w:val="none" w:sz="0" w:space="0" w:color="auto"/>
      </w:divBdr>
    </w:div>
    <w:div w:id="255864005">
      <w:bodyDiv w:val="1"/>
      <w:marLeft w:val="0"/>
      <w:marRight w:val="0"/>
      <w:marTop w:val="0"/>
      <w:marBottom w:val="0"/>
      <w:divBdr>
        <w:top w:val="none" w:sz="0" w:space="0" w:color="auto"/>
        <w:left w:val="none" w:sz="0" w:space="0" w:color="auto"/>
        <w:bottom w:val="none" w:sz="0" w:space="0" w:color="auto"/>
        <w:right w:val="none" w:sz="0" w:space="0" w:color="auto"/>
      </w:divBdr>
    </w:div>
    <w:div w:id="292834258">
      <w:bodyDiv w:val="1"/>
      <w:marLeft w:val="0"/>
      <w:marRight w:val="0"/>
      <w:marTop w:val="0"/>
      <w:marBottom w:val="0"/>
      <w:divBdr>
        <w:top w:val="none" w:sz="0" w:space="0" w:color="auto"/>
        <w:left w:val="none" w:sz="0" w:space="0" w:color="auto"/>
        <w:bottom w:val="none" w:sz="0" w:space="0" w:color="auto"/>
        <w:right w:val="none" w:sz="0" w:space="0" w:color="auto"/>
      </w:divBdr>
    </w:div>
    <w:div w:id="295183404">
      <w:bodyDiv w:val="1"/>
      <w:marLeft w:val="0"/>
      <w:marRight w:val="0"/>
      <w:marTop w:val="0"/>
      <w:marBottom w:val="0"/>
      <w:divBdr>
        <w:top w:val="none" w:sz="0" w:space="0" w:color="auto"/>
        <w:left w:val="none" w:sz="0" w:space="0" w:color="auto"/>
        <w:bottom w:val="none" w:sz="0" w:space="0" w:color="auto"/>
        <w:right w:val="none" w:sz="0" w:space="0" w:color="auto"/>
      </w:divBdr>
    </w:div>
    <w:div w:id="643776938">
      <w:bodyDiv w:val="1"/>
      <w:marLeft w:val="0"/>
      <w:marRight w:val="0"/>
      <w:marTop w:val="0"/>
      <w:marBottom w:val="0"/>
      <w:divBdr>
        <w:top w:val="none" w:sz="0" w:space="0" w:color="auto"/>
        <w:left w:val="none" w:sz="0" w:space="0" w:color="auto"/>
        <w:bottom w:val="none" w:sz="0" w:space="0" w:color="auto"/>
        <w:right w:val="none" w:sz="0" w:space="0" w:color="auto"/>
      </w:divBdr>
    </w:div>
    <w:div w:id="1081755588">
      <w:bodyDiv w:val="1"/>
      <w:marLeft w:val="0"/>
      <w:marRight w:val="0"/>
      <w:marTop w:val="0"/>
      <w:marBottom w:val="0"/>
      <w:divBdr>
        <w:top w:val="none" w:sz="0" w:space="0" w:color="auto"/>
        <w:left w:val="none" w:sz="0" w:space="0" w:color="auto"/>
        <w:bottom w:val="none" w:sz="0" w:space="0" w:color="auto"/>
        <w:right w:val="none" w:sz="0" w:space="0" w:color="auto"/>
      </w:divBdr>
    </w:div>
    <w:div w:id="1372194872">
      <w:bodyDiv w:val="1"/>
      <w:marLeft w:val="0"/>
      <w:marRight w:val="0"/>
      <w:marTop w:val="0"/>
      <w:marBottom w:val="0"/>
      <w:divBdr>
        <w:top w:val="none" w:sz="0" w:space="0" w:color="auto"/>
        <w:left w:val="none" w:sz="0" w:space="0" w:color="auto"/>
        <w:bottom w:val="none" w:sz="0" w:space="0" w:color="auto"/>
        <w:right w:val="none" w:sz="0" w:space="0" w:color="auto"/>
      </w:divBdr>
    </w:div>
    <w:div w:id="1382514240">
      <w:bodyDiv w:val="1"/>
      <w:marLeft w:val="0"/>
      <w:marRight w:val="0"/>
      <w:marTop w:val="0"/>
      <w:marBottom w:val="0"/>
      <w:divBdr>
        <w:top w:val="none" w:sz="0" w:space="0" w:color="auto"/>
        <w:left w:val="none" w:sz="0" w:space="0" w:color="auto"/>
        <w:bottom w:val="none" w:sz="0" w:space="0" w:color="auto"/>
        <w:right w:val="none" w:sz="0" w:space="0" w:color="auto"/>
      </w:divBdr>
    </w:div>
    <w:div w:id="1436052930">
      <w:bodyDiv w:val="1"/>
      <w:marLeft w:val="0"/>
      <w:marRight w:val="0"/>
      <w:marTop w:val="0"/>
      <w:marBottom w:val="0"/>
      <w:divBdr>
        <w:top w:val="none" w:sz="0" w:space="0" w:color="auto"/>
        <w:left w:val="none" w:sz="0" w:space="0" w:color="auto"/>
        <w:bottom w:val="none" w:sz="0" w:space="0" w:color="auto"/>
        <w:right w:val="none" w:sz="0" w:space="0" w:color="auto"/>
      </w:divBdr>
    </w:div>
    <w:div w:id="1449004733">
      <w:bodyDiv w:val="1"/>
      <w:marLeft w:val="0"/>
      <w:marRight w:val="0"/>
      <w:marTop w:val="0"/>
      <w:marBottom w:val="0"/>
      <w:divBdr>
        <w:top w:val="none" w:sz="0" w:space="0" w:color="auto"/>
        <w:left w:val="none" w:sz="0" w:space="0" w:color="auto"/>
        <w:bottom w:val="none" w:sz="0" w:space="0" w:color="auto"/>
        <w:right w:val="none" w:sz="0" w:space="0" w:color="auto"/>
      </w:divBdr>
    </w:div>
    <w:div w:id="1633366638">
      <w:bodyDiv w:val="1"/>
      <w:marLeft w:val="0"/>
      <w:marRight w:val="0"/>
      <w:marTop w:val="0"/>
      <w:marBottom w:val="0"/>
      <w:divBdr>
        <w:top w:val="none" w:sz="0" w:space="0" w:color="auto"/>
        <w:left w:val="none" w:sz="0" w:space="0" w:color="auto"/>
        <w:bottom w:val="none" w:sz="0" w:space="0" w:color="auto"/>
        <w:right w:val="none" w:sz="0" w:space="0" w:color="auto"/>
      </w:divBdr>
    </w:div>
    <w:div w:id="183726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a_secretariat\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0AB79-0B35-4127-88E3-984707E45950}">
  <ds:schemaRefs>
    <ds:schemaRef ds:uri="urn:schemas-microsoft-com.VSTO2008Demos.ControlsStorage"/>
  </ds:schemaRefs>
</ds:datastoreItem>
</file>

<file path=customXml/itemProps2.xml><?xml version="1.0" encoding="utf-8"?>
<ds:datastoreItem xmlns:ds="http://schemas.openxmlformats.org/officeDocument/2006/customXml" ds:itemID="{6C5A8087-7233-4854-B3DE-B6FC4AAC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175</TotalTime>
  <Pages>1</Pages>
  <Words>2515</Words>
  <Characters>14589</Characters>
  <Application>Microsoft Office Word</Application>
  <DocSecurity>0</DocSecurity>
  <Lines>121</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OrgHome</Company>
  <LinksUpToDate>false</LinksUpToDate>
  <CharactersWithSpaces>17070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FullNameHere</dc:creator>
  <cp:lastModifiedBy>grety_secretar</cp:lastModifiedBy>
  <cp:revision>30</cp:revision>
  <cp:lastPrinted>2017-02-28T11:33:00Z</cp:lastPrinted>
  <dcterms:created xsi:type="dcterms:W3CDTF">2016-02-08T12:08:00Z</dcterms:created>
  <dcterms:modified xsi:type="dcterms:W3CDTF">2017-03-21T09:27:00Z</dcterms:modified>
</cp:coreProperties>
</file>